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379" w:rsidRDefault="00961379" w:rsidP="00961379">
      <w:pPr>
        <w:jc w:val="center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МБОУ-Медведовская</w:t>
      </w:r>
      <w:proofErr w:type="spellEnd"/>
      <w:r>
        <w:rPr>
          <w:b/>
          <w:sz w:val="28"/>
          <w:szCs w:val="28"/>
        </w:rPr>
        <w:t xml:space="preserve"> средняя общеобразовательная школа                   имени </w:t>
      </w:r>
      <w:proofErr w:type="spellStart"/>
      <w:r>
        <w:rPr>
          <w:b/>
          <w:sz w:val="28"/>
          <w:szCs w:val="28"/>
        </w:rPr>
        <w:t>Кремка</w:t>
      </w:r>
      <w:proofErr w:type="spellEnd"/>
      <w:r>
        <w:rPr>
          <w:b/>
          <w:sz w:val="28"/>
          <w:szCs w:val="28"/>
        </w:rPr>
        <w:t xml:space="preserve"> И.В</w:t>
      </w:r>
    </w:p>
    <w:p w:rsidR="00961379" w:rsidRDefault="00961379" w:rsidP="00961379">
      <w:pPr>
        <w:ind w:left="-360"/>
        <w:jc w:val="center"/>
        <w:rPr>
          <w:sz w:val="28"/>
          <w:szCs w:val="28"/>
        </w:rPr>
      </w:pPr>
      <w:proofErr w:type="spellStart"/>
      <w:r>
        <w:rPr>
          <w:b/>
          <w:sz w:val="28"/>
          <w:szCs w:val="28"/>
        </w:rPr>
        <w:t>Клинцовского</w:t>
      </w:r>
      <w:proofErr w:type="spellEnd"/>
      <w:r>
        <w:rPr>
          <w:b/>
          <w:sz w:val="28"/>
          <w:szCs w:val="28"/>
        </w:rPr>
        <w:t xml:space="preserve"> района Брянской области</w:t>
      </w:r>
    </w:p>
    <w:p w:rsidR="00961379" w:rsidRDefault="00961379" w:rsidP="00961379">
      <w:pPr>
        <w:ind w:left="-360"/>
        <w:jc w:val="center"/>
        <w:rPr>
          <w:sz w:val="28"/>
          <w:szCs w:val="28"/>
        </w:rPr>
      </w:pPr>
    </w:p>
    <w:p w:rsidR="00961379" w:rsidRDefault="00961379" w:rsidP="00961379">
      <w:pPr>
        <w:ind w:left="-360"/>
        <w:jc w:val="center"/>
        <w:rPr>
          <w:sz w:val="28"/>
          <w:szCs w:val="28"/>
        </w:rPr>
      </w:pPr>
    </w:p>
    <w:p w:rsidR="00961379" w:rsidRDefault="00961379" w:rsidP="00961379">
      <w:pPr>
        <w:ind w:left="-36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Адрес:243115 Россия, Брянская область, </w:t>
      </w:r>
      <w:proofErr w:type="spellStart"/>
      <w:r>
        <w:rPr>
          <w:sz w:val="28"/>
          <w:szCs w:val="28"/>
        </w:rPr>
        <w:t>Клинцовский</w:t>
      </w:r>
      <w:proofErr w:type="spellEnd"/>
      <w:r>
        <w:rPr>
          <w:sz w:val="28"/>
          <w:szCs w:val="28"/>
        </w:rPr>
        <w:t xml:space="preserve"> район, село </w:t>
      </w:r>
      <w:proofErr w:type="spellStart"/>
      <w:r>
        <w:rPr>
          <w:sz w:val="28"/>
          <w:szCs w:val="28"/>
        </w:rPr>
        <w:t>Медведово</w:t>
      </w:r>
      <w:proofErr w:type="spellEnd"/>
    </w:p>
    <w:p w:rsidR="00961379" w:rsidRDefault="00961379" w:rsidP="00961379">
      <w:pPr>
        <w:ind w:left="-360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телефон 33-5-33.</w:t>
      </w:r>
    </w:p>
    <w:p w:rsidR="00961379" w:rsidRDefault="00961379" w:rsidP="00961379">
      <w:pPr>
        <w:rPr>
          <w:b/>
          <w:sz w:val="56"/>
          <w:szCs w:val="56"/>
        </w:rPr>
      </w:pPr>
      <w:r>
        <w:rPr>
          <w:sz w:val="28"/>
          <w:szCs w:val="28"/>
          <w:lang w:val="en-US"/>
        </w:rPr>
        <w:t xml:space="preserve">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974215" cy="873760"/>
            <wp:effectExtent l="1905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215" cy="8737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379" w:rsidRDefault="00961379" w:rsidP="00961379">
      <w:pPr>
        <w:ind w:left="-360"/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 xml:space="preserve">Творческий </w:t>
      </w:r>
    </w:p>
    <w:p w:rsidR="00961379" w:rsidRDefault="00961379" w:rsidP="00961379">
      <w:pPr>
        <w:ind w:left="-360"/>
        <w:jc w:val="center"/>
        <w:rPr>
          <w:rFonts w:ascii="Monotype Corsiva" w:hAnsi="Monotype Corsiva" w:cs="Monotype Corsiva"/>
          <w:b/>
          <w:sz w:val="96"/>
          <w:szCs w:val="96"/>
        </w:rPr>
      </w:pPr>
      <w:r>
        <w:rPr>
          <w:b/>
          <w:sz w:val="56"/>
          <w:szCs w:val="56"/>
        </w:rPr>
        <w:t>проект по технологии:</w:t>
      </w:r>
    </w:p>
    <w:p w:rsidR="00961379" w:rsidRDefault="00961379" w:rsidP="00961379">
      <w:pPr>
        <w:ind w:left="-360"/>
        <w:jc w:val="center"/>
        <w:rPr>
          <w:rFonts w:ascii="Monotype Corsiva" w:hAnsi="Monotype Corsiva" w:cs="Monotype Corsiva"/>
          <w:b/>
          <w:sz w:val="96"/>
          <w:szCs w:val="96"/>
        </w:rPr>
      </w:pPr>
      <w:r>
        <w:rPr>
          <w:rFonts w:ascii="Monotype Corsiva" w:hAnsi="Monotype Corsiva" w:cs="Monotype Corsiva"/>
          <w:b/>
          <w:sz w:val="96"/>
          <w:szCs w:val="96"/>
        </w:rPr>
        <w:t>«</w:t>
      </w:r>
      <w:proofErr w:type="spellStart"/>
      <w:r>
        <w:rPr>
          <w:rFonts w:ascii="Monotype Corsiva" w:hAnsi="Monotype Corsiva" w:cs="Monotype Corsiva"/>
          <w:b/>
          <w:sz w:val="96"/>
          <w:szCs w:val="96"/>
          <w:u w:val="single"/>
        </w:rPr>
        <w:t>Ультрозвуковой</w:t>
      </w:r>
      <w:proofErr w:type="spellEnd"/>
      <w:r>
        <w:rPr>
          <w:rFonts w:ascii="Monotype Corsiva" w:hAnsi="Monotype Corsiva" w:cs="Monotype Corsiva"/>
          <w:b/>
          <w:sz w:val="96"/>
          <w:szCs w:val="96"/>
          <w:u w:val="single"/>
        </w:rPr>
        <w:t xml:space="preserve"> увлажнитель»</w:t>
      </w:r>
    </w:p>
    <w:p w:rsidR="00961379" w:rsidRDefault="00961379" w:rsidP="00961379">
      <w:pPr>
        <w:rPr>
          <w:b/>
          <w:color w:val="000000"/>
          <w:sz w:val="36"/>
          <w:szCs w:val="36"/>
        </w:rPr>
      </w:pPr>
      <w:r>
        <w:rPr>
          <w:rFonts w:ascii="Monotype Corsiva" w:hAnsi="Monotype Corsiva" w:cs="Monotype Corsiva"/>
          <w:b/>
          <w:sz w:val="96"/>
          <w:szCs w:val="96"/>
        </w:rPr>
        <w:t xml:space="preserve">                              </w:t>
      </w:r>
      <w:r>
        <w:rPr>
          <w:b/>
          <w:color w:val="000000"/>
          <w:sz w:val="36"/>
          <w:szCs w:val="36"/>
          <w:u w:val="single"/>
        </w:rPr>
        <w:t>Работу выполнил: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Барсуков Евгений Викторович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ученик 9 класса 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243115 Брянская область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         </w:t>
      </w:r>
      <w:proofErr w:type="spellStart"/>
      <w:r>
        <w:rPr>
          <w:b/>
          <w:color w:val="000000"/>
          <w:sz w:val="36"/>
          <w:szCs w:val="36"/>
        </w:rPr>
        <w:t>Клинцовский</w:t>
      </w:r>
      <w:proofErr w:type="spellEnd"/>
      <w:r>
        <w:rPr>
          <w:b/>
          <w:color w:val="000000"/>
          <w:sz w:val="36"/>
          <w:szCs w:val="36"/>
        </w:rPr>
        <w:t xml:space="preserve"> район</w:t>
      </w: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     село </w:t>
      </w:r>
      <w:proofErr w:type="spellStart"/>
      <w:r>
        <w:rPr>
          <w:b/>
          <w:color w:val="000000"/>
          <w:sz w:val="36"/>
          <w:szCs w:val="36"/>
        </w:rPr>
        <w:t>Медведово</w:t>
      </w:r>
      <w:proofErr w:type="spellEnd"/>
      <w:r>
        <w:rPr>
          <w:b/>
          <w:color w:val="000000"/>
          <w:sz w:val="36"/>
          <w:szCs w:val="36"/>
        </w:rPr>
        <w:t xml:space="preserve"> 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             улица Зелёная 25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      Руководитель работы:              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               учитель технологии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Погорелец Виктор Алексеевич.    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</w:t>
      </w: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</w:p>
    <w:p w:rsidR="00961379" w:rsidRDefault="00961379" w:rsidP="00961379">
      <w:pPr>
        <w:ind w:left="-360"/>
        <w:rPr>
          <w:sz w:val="28"/>
          <w:szCs w:val="28"/>
        </w:rPr>
      </w:pPr>
    </w:p>
    <w:p w:rsidR="00961379" w:rsidRDefault="00961379" w:rsidP="00961379">
      <w:pPr>
        <w:ind w:left="-360"/>
        <w:jc w:val="center"/>
        <w:rPr>
          <w:b/>
          <w:color w:val="000000"/>
          <w:sz w:val="36"/>
          <w:szCs w:val="36"/>
        </w:rPr>
      </w:pPr>
    </w:p>
    <w:p w:rsidR="00961379" w:rsidRDefault="00961379" w:rsidP="00961379">
      <w:pPr>
        <w:ind w:left="-360"/>
        <w:rPr>
          <w:b/>
          <w:i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                                                 </w:t>
      </w:r>
      <w:proofErr w:type="spellStart"/>
      <w:r>
        <w:rPr>
          <w:b/>
          <w:i/>
          <w:sz w:val="36"/>
          <w:szCs w:val="36"/>
        </w:rPr>
        <w:t>Медвёдово</w:t>
      </w:r>
      <w:proofErr w:type="spellEnd"/>
      <w:r>
        <w:rPr>
          <w:b/>
          <w:i/>
          <w:sz w:val="36"/>
          <w:szCs w:val="36"/>
        </w:rPr>
        <w:t xml:space="preserve"> 2018</w:t>
      </w:r>
    </w:p>
    <w:p w:rsidR="00961379" w:rsidRDefault="00961379" w:rsidP="00961379">
      <w:pPr>
        <w:ind w:left="-360"/>
        <w:rPr>
          <w:b/>
          <w:i/>
          <w:sz w:val="36"/>
          <w:szCs w:val="36"/>
        </w:rPr>
      </w:pPr>
    </w:p>
    <w:p w:rsidR="00961379" w:rsidRDefault="00961379" w:rsidP="00961379">
      <w:pPr>
        <w:ind w:left="-360"/>
        <w:rPr>
          <w:b/>
          <w:color w:val="000000"/>
          <w:sz w:val="36"/>
          <w:szCs w:val="36"/>
        </w:rPr>
      </w:pPr>
    </w:p>
    <w:p w:rsidR="00961379" w:rsidRDefault="00961379" w:rsidP="00961379">
      <w:pPr>
        <w:ind w:left="-360"/>
        <w:rPr>
          <w:rFonts w:ascii="Arial" w:hAnsi="Arial" w:cs="Arial"/>
          <w:b/>
          <w:bCs/>
          <w:i/>
          <w:color w:val="00007E"/>
          <w:sz w:val="40"/>
          <w:szCs w:val="40"/>
        </w:rPr>
      </w:pPr>
      <w:r>
        <w:rPr>
          <w:sz w:val="28"/>
          <w:szCs w:val="28"/>
        </w:rPr>
        <w:t xml:space="preserve">     </w:t>
      </w:r>
      <w:r>
        <w:rPr>
          <w:rFonts w:ascii="Arial" w:hAnsi="Arial" w:cs="Arial"/>
          <w:b/>
          <w:bCs/>
          <w:i/>
          <w:color w:val="00007E"/>
          <w:sz w:val="40"/>
          <w:szCs w:val="40"/>
        </w:rPr>
        <w:t xml:space="preserve">                            </w:t>
      </w:r>
      <w:r>
        <w:rPr>
          <w:b/>
          <w:bCs/>
          <w:sz w:val="32"/>
          <w:szCs w:val="32"/>
        </w:rPr>
        <w:t>Оглавление</w:t>
      </w:r>
      <w:r>
        <w:rPr>
          <w:b/>
          <w:sz w:val="32"/>
          <w:szCs w:val="32"/>
        </w:rPr>
        <w:t xml:space="preserve">                                                                </w:t>
      </w:r>
    </w:p>
    <w:p w:rsidR="00961379" w:rsidRDefault="00961379" w:rsidP="00961379">
      <w:pPr>
        <w:ind w:left="-360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 xml:space="preserve"> 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1. Титульный лист.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2.Оглавление.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3Адрес школы.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4.Об авторе.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5.Обоснование проекта.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6.Цели и задачи проекта.                                                                                                                                                                         7.Ожидаемые результаты.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8.Опорная схема разработки творческого проекта.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9.Анализ идей.                                                                                                                                                                           10.Соблюдение безопасности и культуры труда.                                                                                                            11.Разработка опорной схемы размышления.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 xml:space="preserve">12.Маршрутная технологическая карта «Изготовление </w:t>
      </w:r>
      <w:proofErr w:type="spellStart"/>
      <w:r>
        <w:rPr>
          <w:sz w:val="28"/>
          <w:szCs w:val="28"/>
        </w:rPr>
        <w:t>ультрозвукового</w:t>
      </w:r>
      <w:proofErr w:type="spellEnd"/>
      <w:r>
        <w:rPr>
          <w:sz w:val="28"/>
          <w:szCs w:val="28"/>
        </w:rPr>
        <w:t xml:space="preserve"> увлажнителя».</w:t>
      </w:r>
    </w:p>
    <w:p w:rsidR="00961379" w:rsidRDefault="00961379" w:rsidP="00961379">
      <w:pPr>
        <w:tabs>
          <w:tab w:val="left" w:pos="360"/>
        </w:tabs>
        <w:rPr>
          <w:sz w:val="28"/>
          <w:szCs w:val="28"/>
        </w:rPr>
      </w:pPr>
      <w:r>
        <w:rPr>
          <w:sz w:val="28"/>
          <w:szCs w:val="28"/>
        </w:rPr>
        <w:t>13.Экологическая и эстетическая оценка.</w:t>
      </w:r>
    </w:p>
    <w:p w:rsidR="00961379" w:rsidRDefault="00961379" w:rsidP="00961379">
      <w:pPr>
        <w:rPr>
          <w:sz w:val="28"/>
          <w:szCs w:val="28"/>
        </w:rPr>
      </w:pPr>
      <w:r>
        <w:rPr>
          <w:sz w:val="28"/>
          <w:szCs w:val="28"/>
        </w:rPr>
        <w:t>14.Экономический расчет эффективности изготовления изделия.</w:t>
      </w:r>
    </w:p>
    <w:p w:rsidR="00961379" w:rsidRDefault="00961379" w:rsidP="00961379">
      <w:pPr>
        <w:rPr>
          <w:sz w:val="28"/>
          <w:szCs w:val="28"/>
        </w:rPr>
      </w:pPr>
      <w:r>
        <w:rPr>
          <w:sz w:val="28"/>
          <w:szCs w:val="28"/>
        </w:rPr>
        <w:t>15.Рекламный проспект.</w:t>
      </w:r>
    </w:p>
    <w:p w:rsidR="00961379" w:rsidRDefault="00961379" w:rsidP="00961379">
      <w:pPr>
        <w:rPr>
          <w:sz w:val="28"/>
          <w:szCs w:val="28"/>
        </w:rPr>
      </w:pPr>
      <w:r>
        <w:rPr>
          <w:sz w:val="28"/>
          <w:szCs w:val="28"/>
        </w:rPr>
        <w:t>16.Анализ и самооценка результатов работы.</w:t>
      </w:r>
    </w:p>
    <w:p w:rsidR="00961379" w:rsidRDefault="00961379" w:rsidP="00961379">
      <w:pPr>
        <w:rPr>
          <w:sz w:val="28"/>
          <w:szCs w:val="28"/>
        </w:rPr>
      </w:pPr>
      <w:r>
        <w:rPr>
          <w:sz w:val="28"/>
          <w:szCs w:val="28"/>
        </w:rPr>
        <w:t>17.Разработчики.</w:t>
      </w: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sz w:val="28"/>
          <w:szCs w:val="28"/>
        </w:rPr>
        <w:t>18.Список используемой литературы.</w:t>
      </w:r>
    </w:p>
    <w:p w:rsidR="00961379" w:rsidRDefault="00961379" w:rsidP="00961379">
      <w:pPr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</w:t>
      </w:r>
    </w:p>
    <w:p w:rsidR="00961379" w:rsidRDefault="00961379" w:rsidP="00961379">
      <w:pPr>
        <w:rPr>
          <w:rFonts w:ascii="Arial" w:hAnsi="Arial" w:cs="Arial"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iCs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iCs/>
          <w:color w:val="00007E"/>
          <w:sz w:val="40"/>
          <w:szCs w:val="40"/>
        </w:rPr>
      </w:pPr>
      <w:r>
        <w:rPr>
          <w:rFonts w:ascii="Arial" w:hAnsi="Arial" w:cs="Arial"/>
          <w:b/>
          <w:bCs/>
          <w:i/>
          <w:iCs/>
          <w:sz w:val="40"/>
          <w:szCs w:val="40"/>
        </w:rPr>
        <w:t xml:space="preserve">               </w:t>
      </w:r>
    </w:p>
    <w:p w:rsidR="00961379" w:rsidRDefault="00961379" w:rsidP="00961379">
      <w:pPr>
        <w:rPr>
          <w:rFonts w:ascii="Arial" w:hAnsi="Arial" w:cs="Arial"/>
          <w:bCs/>
          <w:i/>
          <w:sz w:val="40"/>
          <w:szCs w:val="40"/>
        </w:rPr>
      </w:pPr>
    </w:p>
    <w:p w:rsidR="00961379" w:rsidRDefault="00961379" w:rsidP="00961379">
      <w:pPr>
        <w:ind w:left="-180"/>
        <w:rPr>
          <w:b/>
          <w:bCs/>
          <w:i/>
          <w:iCs/>
          <w:color w:val="00007E"/>
          <w:sz w:val="44"/>
          <w:szCs w:val="44"/>
        </w:rPr>
      </w:pPr>
    </w:p>
    <w:p w:rsidR="00961379" w:rsidRDefault="00961379" w:rsidP="00961379">
      <w:pPr>
        <w:ind w:left="-180"/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ind w:left="-180"/>
        <w:rPr>
          <w:rFonts w:ascii="Arial" w:hAnsi="Arial" w:cs="Arial"/>
          <w:b/>
          <w:bCs/>
          <w:i/>
          <w:iCs/>
          <w:color w:val="00007E"/>
          <w:sz w:val="44"/>
          <w:szCs w:val="44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  <w:r>
        <w:rPr>
          <w:rFonts w:ascii="Arial" w:hAnsi="Arial" w:cs="Arial"/>
          <w:b/>
          <w:bCs/>
          <w:i/>
          <w:sz w:val="40"/>
          <w:szCs w:val="40"/>
        </w:rPr>
        <w:t xml:space="preserve">  </w:t>
      </w: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  <w:r>
        <w:rPr>
          <w:bCs/>
          <w:iCs/>
          <w:sz w:val="28"/>
          <w:szCs w:val="28"/>
        </w:rPr>
        <w:lastRenderedPageBreak/>
        <w:t xml:space="preserve">                              </w:t>
      </w:r>
      <w:r>
        <w:rPr>
          <w:b/>
          <w:bCs/>
          <w:iCs/>
          <w:sz w:val="32"/>
          <w:szCs w:val="32"/>
        </w:rPr>
        <w:t>Цели и задачи проекта</w:t>
      </w:r>
    </w:p>
    <w:p w:rsidR="00961379" w:rsidRDefault="00961379" w:rsidP="00961379">
      <w:pPr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Цель: </w:t>
      </w:r>
      <w:r>
        <w:rPr>
          <w:color w:val="383838"/>
          <w:sz w:val="32"/>
          <w:szCs w:val="32"/>
          <w:lang w:eastAsia="ru-RU"/>
        </w:rPr>
        <w:t>Изготовить  самодельное устройство для увлажнения воздуха в квартире.</w:t>
      </w:r>
      <w:r>
        <w:rPr>
          <w:sz w:val="32"/>
          <w:szCs w:val="32"/>
        </w:rPr>
        <w:t xml:space="preserve">    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>Задачи:  -  исследовать информацию об увлажнителях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- подобрать соответствующие материалы.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          </w:t>
      </w:r>
      <w:r>
        <w:rPr>
          <w:color w:val="383838"/>
          <w:sz w:val="32"/>
          <w:szCs w:val="32"/>
          <w:lang w:eastAsia="ru-RU"/>
        </w:rPr>
        <w:t xml:space="preserve"> </w:t>
      </w:r>
      <w:r>
        <w:rPr>
          <w:sz w:val="32"/>
          <w:szCs w:val="32"/>
        </w:rPr>
        <w:t xml:space="preserve">    - разработать модель и дизайн .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- составить чертежи и технологические карты.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-  произвести  экономические  расчёты    </w:t>
      </w:r>
    </w:p>
    <w:p w:rsidR="00961379" w:rsidRDefault="00961379" w:rsidP="0096137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-  совершенствовать творческие способности.</w:t>
      </w:r>
    </w:p>
    <w:p w:rsidR="00961379" w:rsidRDefault="00961379" w:rsidP="00961379">
      <w:pPr>
        <w:rPr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</w:p>
    <w:p w:rsidR="00961379" w:rsidRDefault="00961379" w:rsidP="00961379">
      <w:pPr>
        <w:shd w:val="clear" w:color="auto" w:fill="FFFFFF"/>
        <w:rPr>
          <w:color w:val="383838"/>
          <w:sz w:val="32"/>
          <w:szCs w:val="32"/>
          <w:lang w:eastAsia="ru-RU"/>
        </w:rPr>
      </w:pPr>
      <w:r>
        <w:rPr>
          <w:color w:val="383838"/>
          <w:sz w:val="32"/>
          <w:szCs w:val="32"/>
          <w:lang w:eastAsia="ru-RU"/>
        </w:rPr>
        <w:t xml:space="preserve"> </w:t>
      </w: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rPr>
          <w:bCs/>
          <w:sz w:val="32"/>
          <w:szCs w:val="32"/>
        </w:rPr>
      </w:pPr>
    </w:p>
    <w:p w:rsidR="00961379" w:rsidRDefault="00961379" w:rsidP="00961379">
      <w:pPr>
        <w:ind w:left="-180"/>
        <w:rPr>
          <w:rFonts w:ascii="Arial" w:hAnsi="Arial" w:cs="Arial"/>
          <w:b/>
          <w:bCs/>
          <w:i/>
          <w:sz w:val="40"/>
          <w:szCs w:val="40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            </w:t>
      </w: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bCs/>
          <w:iCs/>
          <w:sz w:val="28"/>
          <w:szCs w:val="28"/>
        </w:rPr>
      </w:pPr>
    </w:p>
    <w:p w:rsidR="00961379" w:rsidRDefault="00961379" w:rsidP="00961379">
      <w:pPr>
        <w:rPr>
          <w:i/>
          <w:sz w:val="28"/>
          <w:szCs w:val="28"/>
        </w:rPr>
      </w:pPr>
      <w:r>
        <w:rPr>
          <w:bCs/>
          <w:iCs/>
          <w:sz w:val="28"/>
          <w:szCs w:val="28"/>
        </w:rPr>
        <w:lastRenderedPageBreak/>
        <w:t xml:space="preserve">                        </w:t>
      </w:r>
      <w:r>
        <w:rPr>
          <w:b/>
          <w:bCs/>
          <w:iCs/>
          <w:sz w:val="32"/>
          <w:szCs w:val="32"/>
        </w:rPr>
        <w:t>Ожидаемые результаты</w:t>
      </w:r>
      <w:r>
        <w:rPr>
          <w:b/>
          <w:bCs/>
          <w:i/>
          <w:iCs/>
          <w:color w:val="00007E"/>
          <w:sz w:val="28"/>
          <w:szCs w:val="28"/>
        </w:rPr>
        <w:t xml:space="preserve">     </w:t>
      </w:r>
    </w:p>
    <w:p w:rsidR="00961379" w:rsidRDefault="00961379" w:rsidP="00961379">
      <w:pPr>
        <w:ind w:left="-180"/>
        <w:rPr>
          <w:b/>
          <w:bCs/>
          <w:i/>
          <w:iCs/>
          <w:color w:val="00007E"/>
          <w:sz w:val="28"/>
          <w:szCs w:val="28"/>
        </w:rPr>
      </w:pPr>
      <w:r>
        <w:rPr>
          <w:b/>
          <w:bCs/>
          <w:i/>
          <w:iCs/>
          <w:color w:val="00007E"/>
          <w:sz w:val="28"/>
          <w:szCs w:val="28"/>
        </w:rPr>
        <w:t xml:space="preserve">               </w:t>
      </w:r>
    </w:p>
    <w:p w:rsidR="00961379" w:rsidRDefault="00961379" w:rsidP="00961379">
      <w:pPr>
        <w:ind w:left="-180"/>
        <w:rPr>
          <w:b/>
          <w:bCs/>
          <w:iCs/>
          <w:sz w:val="32"/>
          <w:szCs w:val="32"/>
        </w:rPr>
      </w:pPr>
    </w:p>
    <w:p w:rsidR="00961379" w:rsidRDefault="00961379" w:rsidP="00961379">
      <w:pPr>
        <w:rPr>
          <w:b/>
          <w:bCs/>
          <w:i/>
          <w:sz w:val="28"/>
          <w:szCs w:val="28"/>
        </w:rPr>
      </w:pPr>
      <w:r>
        <w:rPr>
          <w:b/>
          <w:bCs/>
          <w:i/>
          <w:color w:val="00007E"/>
          <w:sz w:val="28"/>
          <w:szCs w:val="28"/>
        </w:rPr>
        <w:t xml:space="preserve">          </w:t>
      </w:r>
      <w:r>
        <w:rPr>
          <w:b/>
          <w:bCs/>
          <w:i/>
          <w:iCs/>
          <w:sz w:val="44"/>
          <w:szCs w:val="44"/>
        </w:rPr>
        <w:t xml:space="preserve"> </w:t>
      </w:r>
      <w:r>
        <w:rPr>
          <w:b/>
          <w:bCs/>
          <w:iCs/>
          <w:sz w:val="32"/>
          <w:szCs w:val="32"/>
        </w:rPr>
        <w:t>Разработанное изделие  должно:</w:t>
      </w:r>
    </w:p>
    <w:p w:rsidR="00961379" w:rsidRDefault="00961379" w:rsidP="00961379">
      <w:pPr>
        <w:rPr>
          <w:sz w:val="32"/>
          <w:szCs w:val="32"/>
        </w:rPr>
      </w:pPr>
      <w:r>
        <w:rPr>
          <w:bCs/>
          <w:iCs/>
          <w:sz w:val="32"/>
          <w:szCs w:val="32"/>
        </w:rPr>
        <w:t xml:space="preserve"> -Надёжно работать; </w:t>
      </w:r>
    </w:p>
    <w:p w:rsidR="00961379" w:rsidRDefault="00961379" w:rsidP="00961379">
      <w:pPr>
        <w:rPr>
          <w:sz w:val="32"/>
          <w:szCs w:val="32"/>
        </w:rPr>
      </w:pPr>
      <w:r>
        <w:rPr>
          <w:bCs/>
          <w:iCs/>
          <w:sz w:val="32"/>
          <w:szCs w:val="32"/>
        </w:rPr>
        <w:t xml:space="preserve"> -Качество отделочных материалов, подсветки и    дополнительные опции должны придать привлекательный внешний вид; </w:t>
      </w:r>
    </w:p>
    <w:p w:rsidR="00961379" w:rsidRDefault="00961379" w:rsidP="00961379">
      <w:pPr>
        <w:rPr>
          <w:sz w:val="32"/>
          <w:szCs w:val="32"/>
        </w:rPr>
      </w:pPr>
      <w:r>
        <w:rPr>
          <w:bCs/>
          <w:iCs/>
          <w:sz w:val="32"/>
          <w:szCs w:val="32"/>
        </w:rPr>
        <w:t xml:space="preserve">-Возможность и простота обслуживания и ремонта </w:t>
      </w:r>
    </w:p>
    <w:p w:rsidR="00961379" w:rsidRDefault="00961379" w:rsidP="00961379">
      <w:pPr>
        <w:rPr>
          <w:sz w:val="32"/>
          <w:szCs w:val="32"/>
        </w:rPr>
      </w:pPr>
      <w:r>
        <w:rPr>
          <w:bCs/>
          <w:iCs/>
          <w:sz w:val="32"/>
          <w:szCs w:val="32"/>
        </w:rPr>
        <w:t xml:space="preserve">-Создавать приятные эмоции от эксплуатации и быть полезной вещью </w:t>
      </w:r>
    </w:p>
    <w:p w:rsidR="00961379" w:rsidRDefault="00961379" w:rsidP="00961379">
      <w:pPr>
        <w:rPr>
          <w:sz w:val="32"/>
          <w:szCs w:val="32"/>
        </w:rPr>
      </w:pPr>
      <w:r>
        <w:rPr>
          <w:bCs/>
          <w:iCs/>
          <w:sz w:val="32"/>
          <w:szCs w:val="32"/>
        </w:rPr>
        <w:t>-Его неоспоримым достоинством</w:t>
      </w:r>
      <w:r>
        <w:rPr>
          <w:b/>
          <w:bCs/>
          <w:i/>
          <w:iCs/>
          <w:sz w:val="32"/>
          <w:szCs w:val="32"/>
        </w:rPr>
        <w:t xml:space="preserve"> </w:t>
      </w:r>
      <w:r>
        <w:rPr>
          <w:bCs/>
          <w:iCs/>
          <w:sz w:val="32"/>
          <w:szCs w:val="32"/>
        </w:rPr>
        <w:t xml:space="preserve">должна быть цена. </w:t>
      </w:r>
    </w:p>
    <w:p w:rsidR="00961379" w:rsidRDefault="00961379" w:rsidP="00961379">
      <w:pPr>
        <w:rPr>
          <w:bCs/>
          <w:color w:val="00007E"/>
          <w:sz w:val="28"/>
          <w:szCs w:val="28"/>
        </w:rPr>
      </w:pPr>
      <w:r>
        <w:rPr>
          <w:sz w:val="32"/>
          <w:szCs w:val="32"/>
        </w:rPr>
        <w:t xml:space="preserve">                                                                                        </w:t>
      </w:r>
    </w:p>
    <w:p w:rsidR="00961379" w:rsidRDefault="00961379" w:rsidP="00961379">
      <w:pPr>
        <w:rPr>
          <w:b/>
          <w:bCs/>
          <w:i/>
          <w:color w:val="00007E"/>
          <w:sz w:val="28"/>
          <w:szCs w:val="28"/>
        </w:rPr>
      </w:pPr>
    </w:p>
    <w:p w:rsidR="00961379" w:rsidRDefault="00961379" w:rsidP="00961379">
      <w:pPr>
        <w:rPr>
          <w:sz w:val="28"/>
          <w:szCs w:val="28"/>
          <w:lang w:eastAsia="ru-RU"/>
        </w:rPr>
      </w:pPr>
      <w:r>
        <w:rPr>
          <w:b/>
          <w:bCs/>
          <w:i/>
          <w:color w:val="00007E"/>
          <w:sz w:val="28"/>
          <w:szCs w:val="28"/>
        </w:rPr>
        <w:t xml:space="preserve">           </w:t>
      </w:r>
    </w:p>
    <w:p w:rsidR="00961379" w:rsidRDefault="00961379" w:rsidP="00961379">
      <w:pPr>
        <w:rPr>
          <w:b/>
          <w:bCs/>
          <w:i/>
          <w:color w:val="00007E"/>
          <w:sz w:val="28"/>
          <w:szCs w:val="28"/>
        </w:rPr>
      </w:pPr>
    </w:p>
    <w:p w:rsidR="00961379" w:rsidRDefault="00961379" w:rsidP="00961379">
      <w:pPr>
        <w:rPr>
          <w:b/>
          <w:bCs/>
          <w:i/>
          <w:color w:val="00007E"/>
          <w:sz w:val="28"/>
          <w:szCs w:val="28"/>
        </w:rPr>
      </w:pPr>
    </w:p>
    <w:p w:rsidR="00961379" w:rsidRDefault="00961379" w:rsidP="00961379">
      <w:pPr>
        <w:rPr>
          <w:b/>
          <w:i/>
          <w:sz w:val="28"/>
          <w:szCs w:val="28"/>
        </w:rPr>
      </w:pPr>
    </w:p>
    <w:p w:rsidR="00961379" w:rsidRDefault="00961379" w:rsidP="00961379">
      <w:pPr>
        <w:rPr>
          <w:b/>
          <w:i/>
          <w:sz w:val="28"/>
          <w:szCs w:val="28"/>
        </w:rPr>
      </w:pPr>
    </w:p>
    <w:p w:rsidR="00961379" w:rsidRDefault="00961379" w:rsidP="00961379">
      <w:pPr>
        <w:suppressAutoHyphens w:val="0"/>
        <w:spacing w:before="200"/>
        <w:textAlignment w:val="baseline"/>
        <w:rPr>
          <w:sz w:val="28"/>
          <w:szCs w:val="28"/>
          <w:lang w:eastAsia="ru-RU"/>
        </w:rPr>
      </w:pPr>
    </w:p>
    <w:p w:rsidR="00961379" w:rsidRDefault="00961379" w:rsidP="00961379">
      <w:pPr>
        <w:rPr>
          <w:b/>
          <w:i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</w:t>
      </w: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sz w:val="36"/>
          <w:szCs w:val="36"/>
        </w:rPr>
      </w:pPr>
      <w:r>
        <w:rPr>
          <w:bCs/>
          <w:sz w:val="28"/>
          <w:szCs w:val="28"/>
        </w:rPr>
        <w:lastRenderedPageBreak/>
        <w:t xml:space="preserve">                       </w:t>
      </w:r>
      <w:r>
        <w:rPr>
          <w:sz w:val="36"/>
          <w:szCs w:val="36"/>
        </w:rPr>
        <w:t xml:space="preserve">     </w:t>
      </w:r>
      <w:r>
        <w:rPr>
          <w:b/>
          <w:sz w:val="36"/>
          <w:szCs w:val="36"/>
        </w:rPr>
        <w:t>1. Введение</w:t>
      </w:r>
      <w:r>
        <w:rPr>
          <w:sz w:val="36"/>
          <w:szCs w:val="36"/>
        </w:rPr>
        <w:t>.</w:t>
      </w:r>
    </w:p>
    <w:p w:rsidR="00961379" w:rsidRDefault="00961379" w:rsidP="00961379">
      <w:pPr>
        <w:rPr>
          <w:rFonts w:ascii="Cambria" w:hAnsi="Cambria"/>
          <w:i/>
          <w:sz w:val="32"/>
          <w:szCs w:val="32"/>
        </w:rPr>
      </w:pPr>
    </w:p>
    <w:p w:rsidR="00961379" w:rsidRDefault="00961379" w:rsidP="00961379">
      <w:pPr>
        <w:ind w:firstLine="709"/>
        <w:rPr>
          <w:rFonts w:ascii="Cambria" w:hAnsi="Cambria"/>
          <w:i/>
          <w:sz w:val="32"/>
          <w:szCs w:val="32"/>
        </w:rPr>
      </w:pPr>
    </w:p>
    <w:p w:rsidR="00961379" w:rsidRDefault="00961379" w:rsidP="00961379">
      <w:pPr>
        <w:ind w:firstLine="709"/>
        <w:rPr>
          <w:rFonts w:ascii="Cambria" w:hAnsi="Cambria"/>
          <w:i/>
          <w:sz w:val="32"/>
          <w:szCs w:val="32"/>
        </w:rPr>
      </w:pP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Выполнение творческих проектов способствует раскрытию творческих задатков личности, позволяет достичь вершин творчества и проявить себя.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Создание проекта - от его зарождения и до получения готового изделия - развивает память, мышление, волю, настойчивость, целеустремленность, создает возможности самостоятельных открытий.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Изучая технологию, мы знакомимся с миром труда и профессий. Выполняя практические работы и творческие проекты, можно определить свое отношение к тем или иным профессиям и специальностям. 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Проверить свои способности - очень важная задача, так как правильный выбор профессии- это и удовлетворение результатами труда, и успехи в трудовой деятельности, и материальное благополучие, и укрепление здоровья 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Освоение различных технологий способствует более осмысленному изучению математики, физики  и других школьных предметов. На занятиях по технологии расширяются и углубляются знания этих наук, подтверждается их практическое значение.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Особую значимость и глубину познаний дает посещение занятий школьного технического кружка.</w:t>
      </w:r>
    </w:p>
    <w:p w:rsidR="00961379" w:rsidRDefault="00961379" w:rsidP="00961379">
      <w:pPr>
        <w:ind w:firstLine="709"/>
        <w:rPr>
          <w:rFonts w:ascii="Cambria" w:hAnsi="Cambria"/>
          <w:i/>
          <w:sz w:val="32"/>
          <w:szCs w:val="32"/>
        </w:rPr>
      </w:pPr>
    </w:p>
    <w:p w:rsidR="00961379" w:rsidRDefault="00961379" w:rsidP="00961379">
      <w:pPr>
        <w:jc w:val="center"/>
        <w:rPr>
          <w:rFonts w:ascii="Cambria" w:hAnsi="Cambria"/>
          <w:sz w:val="32"/>
          <w:szCs w:val="32"/>
        </w:rPr>
      </w:pPr>
    </w:p>
    <w:p w:rsidR="00961379" w:rsidRDefault="00961379" w:rsidP="00961379">
      <w:pPr>
        <w:jc w:val="center"/>
        <w:rPr>
          <w:rFonts w:ascii="Cambria" w:hAnsi="Cambria"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  <w:r>
        <w:rPr>
          <w:bCs/>
          <w:sz w:val="28"/>
          <w:szCs w:val="28"/>
        </w:rPr>
        <w:t xml:space="preserve">     </w:t>
      </w: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bCs/>
          <w:sz w:val="32"/>
          <w:szCs w:val="32"/>
        </w:rPr>
      </w:pPr>
    </w:p>
    <w:p w:rsidR="00961379" w:rsidRDefault="00961379" w:rsidP="00961379">
      <w:pPr>
        <w:rPr>
          <w:b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                           Выбор и обоснование проекта                   </w:t>
      </w:r>
    </w:p>
    <w:p w:rsidR="00961379" w:rsidRDefault="00961379" w:rsidP="00961379">
      <w:pPr>
        <w:pStyle w:val="a6"/>
        <w:ind w:left="1080"/>
        <w:jc w:val="center"/>
        <w:rPr>
          <w:rFonts w:ascii="Times New Roman" w:hAnsi="Times New Roman"/>
          <w:b/>
          <w:sz w:val="24"/>
          <w:szCs w:val="24"/>
        </w:rPr>
      </w:pPr>
    </w:p>
    <w:p w:rsidR="00961379" w:rsidRDefault="00961379" w:rsidP="00961379">
      <w:pPr>
        <w:pStyle w:val="a6"/>
        <w:ind w:left="108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961379" w:rsidRDefault="00961379" w:rsidP="00961379">
      <w:pPr>
        <w:spacing w:before="100" w:beforeAutospacing="1" w:after="100" w:afterAutospacing="1"/>
        <w:rPr>
          <w:color w:val="000000"/>
          <w:sz w:val="28"/>
          <w:szCs w:val="28"/>
          <w:lang w:eastAsia="ru-RU"/>
        </w:rPr>
      </w:pPr>
      <w:r>
        <w:rPr>
          <w:sz w:val="28"/>
          <w:szCs w:val="28"/>
        </w:rPr>
        <w:t xml:space="preserve"> Я знал, что   </w:t>
      </w:r>
      <w:r>
        <w:rPr>
          <w:color w:val="000000"/>
          <w:sz w:val="28"/>
          <w:szCs w:val="28"/>
          <w:shd w:val="clear" w:color="auto" w:fill="FFFFFF"/>
        </w:rPr>
        <w:t xml:space="preserve">вода - один из важнейших продуктов, из которых состоит человеческий организм. Функционирование всех жизненно важных органов зависит от количества употребляемой жидкости. Но никогда не задумывался ,что </w:t>
      </w:r>
      <w:r>
        <w:rPr>
          <w:b/>
          <w:color w:val="000000"/>
          <w:sz w:val="28"/>
          <w:szCs w:val="28"/>
          <w:shd w:val="clear" w:color="auto" w:fill="FFFFFF"/>
        </w:rPr>
        <w:t>при этом не менее важную роль играют климатические условия, в которых находится человек</w:t>
      </w:r>
      <w:r>
        <w:rPr>
          <w:b/>
          <w:color w:val="000000"/>
          <w:sz w:val="28"/>
          <w:szCs w:val="28"/>
          <w:lang w:eastAsia="ru-RU"/>
        </w:rPr>
        <w:t xml:space="preserve"> </w:t>
      </w:r>
      <w:r>
        <w:rPr>
          <w:color w:val="000000"/>
          <w:sz w:val="28"/>
          <w:szCs w:val="28"/>
          <w:lang w:eastAsia="ru-RU"/>
        </w:rPr>
        <w:t>Известно, что влажность воздуха в современной квартире, увы, существенно отличается от влажности воздуха в природных условиях, той, на которую рассчитан наш организм.</w:t>
      </w:r>
    </w:p>
    <w:p w:rsidR="00961379" w:rsidRDefault="00961379" w:rsidP="00961379">
      <w:pPr>
        <w:spacing w:before="100" w:beforeAutospacing="1" w:after="100" w:afterAutospacing="1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Особенно это актуально зимой, когда батареи парового отопления настолько высушивают воздух, что его относительная влажность составляет лишь 20% (для сравнения – в пустыне Сахара, например, относительная влажность воздуха – 25%). </w:t>
      </w:r>
      <w:r>
        <w:rPr>
          <w:b/>
          <w:color w:val="000000"/>
          <w:sz w:val="28"/>
          <w:szCs w:val="28"/>
          <w:lang w:eastAsia="ru-RU"/>
        </w:rPr>
        <w:t xml:space="preserve">То есть, фактически, условия нашей квартиры сопоставимы с условиями в пустыне. </w:t>
      </w:r>
      <w:r>
        <w:rPr>
          <w:color w:val="000000"/>
          <w:sz w:val="28"/>
          <w:szCs w:val="28"/>
          <w:lang w:eastAsia="ru-RU"/>
        </w:rPr>
        <w:t xml:space="preserve">Из Интернета я узнал:   от недостатка влажности страдают все: и рассыхающиеся мебель с паркетом, и комнатные растения, которые в итоге могут просто погибнуть. </w:t>
      </w:r>
      <w:r>
        <w:rPr>
          <w:b/>
          <w:color w:val="000000"/>
          <w:sz w:val="28"/>
          <w:szCs w:val="28"/>
          <w:lang w:eastAsia="ru-RU"/>
        </w:rPr>
        <w:t>Актуальность</w:t>
      </w:r>
      <w:r>
        <w:rPr>
          <w:color w:val="000000"/>
          <w:sz w:val="28"/>
          <w:szCs w:val="28"/>
          <w:lang w:eastAsia="ru-RU"/>
        </w:rPr>
        <w:t xml:space="preserve"> относительной влажности воздуха для человека и особенно для детей очень </w:t>
      </w:r>
      <w:r>
        <w:rPr>
          <w:b/>
          <w:color w:val="000000"/>
          <w:sz w:val="28"/>
          <w:szCs w:val="28"/>
          <w:lang w:eastAsia="ru-RU"/>
        </w:rPr>
        <w:t xml:space="preserve">высока </w:t>
      </w:r>
      <w:r>
        <w:rPr>
          <w:color w:val="000000"/>
          <w:sz w:val="28"/>
          <w:szCs w:val="28"/>
          <w:lang w:eastAsia="ru-RU"/>
        </w:rPr>
        <w:t>в связи с особенностями их терморегуляции. Выдыхаемый воздух имеет температуру тела и влажность 100%. Чем суше вдыхаемый воздух — тем больше жидкости тратит организм на его увлажнение, тем выше вероятность возникновения проблем со здоровьем. Слизистые оболочки носоглотки и легкие все время взаимодействуют с воздухом и реагируют на недостаточное содержание влажности в нем.</w:t>
      </w:r>
    </w:p>
    <w:p w:rsidR="00961379" w:rsidRDefault="00961379" w:rsidP="00961379">
      <w:pPr>
        <w:spacing w:before="100" w:beforeAutospacing="1" w:after="100" w:afterAutospacing="1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Неприятным следствием такой низкой влажности является и более активная циркуляция бытовой пыли в воздухе, а ведь </w:t>
      </w:r>
      <w:r>
        <w:rPr>
          <w:b/>
          <w:color w:val="000000"/>
          <w:sz w:val="28"/>
          <w:szCs w:val="28"/>
          <w:lang w:eastAsia="ru-RU"/>
        </w:rPr>
        <w:t xml:space="preserve">пыль </w:t>
      </w:r>
      <w:r>
        <w:rPr>
          <w:color w:val="000000"/>
          <w:sz w:val="28"/>
          <w:szCs w:val="28"/>
          <w:lang w:eastAsia="ru-RU"/>
        </w:rPr>
        <w:t xml:space="preserve">– один из наиболее распространенных аллергенов! Любой педиатр обязательно подчеркнет необходимость создания здорового климата в комнате ребенка, поддержания оптимальной влажности и температуры, регулярной влажной уборки и проветривания комнаты.  </w:t>
      </w:r>
    </w:p>
    <w:p w:rsidR="00961379" w:rsidRDefault="00961379" w:rsidP="00961379">
      <w:pPr>
        <w:spacing w:before="100" w:beforeAutospacing="1" w:after="100" w:afterAutospacing="1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Как один из вариантов увлажнения воздуха можно рассматривать старый «дедовский» способ – развешивание мокрого белья по квартире. Но современные технологии делают достижение оптимальной влажности воздуха менее трудоемким. Мы должны, по крайней мере, знать о том, что существуют такие несложные, но очень эффективные приборы, как бытовые увлажнители воздуха.</w:t>
      </w:r>
    </w:p>
    <w:p w:rsidR="00961379" w:rsidRDefault="00961379" w:rsidP="00961379">
      <w:pPr>
        <w:spacing w:before="100" w:beforeAutospacing="1" w:after="100" w:afterAutospacing="1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  В основном, все увлажнители воздуха делятся на паровые, ультразвуковые и традиционные.</w:t>
      </w: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Их можно купить в магазине. Но мы часто слышим - </w:t>
      </w:r>
      <w:r>
        <w:rPr>
          <w:rFonts w:ascii="Times New Roman" w:hAnsi="Times New Roman"/>
          <w:b/>
          <w:sz w:val="28"/>
          <w:szCs w:val="28"/>
        </w:rPr>
        <w:t xml:space="preserve">обойдёмся.  </w:t>
      </w: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</w:t>
      </w:r>
      <w:r>
        <w:rPr>
          <w:rFonts w:ascii="Times New Roman" w:hAnsi="Times New Roman"/>
          <w:b/>
          <w:sz w:val="28"/>
          <w:szCs w:val="28"/>
        </w:rPr>
        <w:t>Проблема в</w:t>
      </w:r>
      <w:r>
        <w:rPr>
          <w:rFonts w:ascii="Times New Roman" w:hAnsi="Times New Roman"/>
          <w:sz w:val="28"/>
          <w:szCs w:val="28"/>
        </w:rPr>
        <w:t>идится в необходимости   создание простейшего  увлажнителя самому.  Я</w:t>
      </w:r>
      <w:r>
        <w:rPr>
          <w:rFonts w:ascii="Times New Roman" w:hAnsi="Times New Roman"/>
          <w:bCs/>
          <w:sz w:val="28"/>
          <w:szCs w:val="28"/>
        </w:rPr>
        <w:t xml:space="preserve">   обратился к учителю технологии и он поддержал меня ,тем более ,что все составляющие можно купить недорого или сделать самим.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т.к., меня очень заинтересовала влажность воздуха в моем  доме.</w:t>
      </w: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/>
          <w:sz w:val="36"/>
          <w:szCs w:val="36"/>
        </w:rPr>
      </w:pPr>
      <w:r>
        <w:rPr>
          <w:rFonts w:eastAsia="Calibri"/>
          <w:sz w:val="28"/>
          <w:szCs w:val="28"/>
          <w:lang w:eastAsia="en-US"/>
        </w:rPr>
        <w:t xml:space="preserve">                     </w:t>
      </w:r>
      <w:r>
        <w:rPr>
          <w:sz w:val="36"/>
          <w:szCs w:val="36"/>
        </w:rPr>
        <w:t xml:space="preserve">   </w:t>
      </w:r>
      <w:r>
        <w:rPr>
          <w:b/>
          <w:sz w:val="36"/>
          <w:szCs w:val="36"/>
        </w:rPr>
        <w:t xml:space="preserve">Обоснование выбора проекта </w:t>
      </w:r>
    </w:p>
    <w:p w:rsidR="00961379" w:rsidRDefault="00961379" w:rsidP="00961379">
      <w:pPr>
        <w:rPr>
          <w:rFonts w:cs="Calibri"/>
          <w:b/>
          <w:i/>
          <w:sz w:val="32"/>
          <w:szCs w:val="32"/>
        </w:rPr>
      </w:pPr>
    </w:p>
    <w:p w:rsidR="00961379" w:rsidRDefault="00961379" w:rsidP="00961379">
      <w:pPr>
        <w:ind w:firstLine="709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</w:t>
      </w:r>
      <w:r>
        <w:rPr>
          <w:sz w:val="28"/>
          <w:szCs w:val="28"/>
        </w:rPr>
        <w:t xml:space="preserve">Я решил спроектировать и выполнить  </w:t>
      </w:r>
      <w:proofErr w:type="spellStart"/>
      <w:r>
        <w:rPr>
          <w:b/>
          <w:sz w:val="28"/>
          <w:szCs w:val="28"/>
        </w:rPr>
        <w:t>ультрозвуковой</w:t>
      </w:r>
      <w:proofErr w:type="spellEnd"/>
      <w:r>
        <w:rPr>
          <w:b/>
          <w:sz w:val="28"/>
          <w:szCs w:val="28"/>
        </w:rPr>
        <w:t xml:space="preserve">  увлажнитель воздуха 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Так как я проживаю в сельской местности, то , думаю, эта поделка будет очень востребована. 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При выполнении данного проекта , я собираюсь обращаться к опыту работы моего учителя и использовать техническую базу нашей школьной  мастерской 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Если бы мне удалось выполнить задуманное, то это было бы отличным подарком для нашей семьи.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Для осуществления моей задумки мне придется изучить данный вопрос на соответствующих сайтах в интернете и изучить нужную литературу.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Сейчас большое значение придается изготовлению различных самоделок, особенно при большой дороговизне оригинальных агрегатов. </w:t>
      </w:r>
    </w:p>
    <w:p w:rsidR="00961379" w:rsidRDefault="00961379" w:rsidP="00961379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Если эта самоделка будет еще и действующая, то ,несмотря  на недоступность покупки оригинала, моя мечта иметь увлажнитель осуществится.</w:t>
      </w:r>
    </w:p>
    <w:p w:rsidR="00961379" w:rsidRDefault="00961379" w:rsidP="00961379">
      <w:pPr>
        <w:jc w:val="center"/>
        <w:rPr>
          <w:rFonts w:ascii="Cambria" w:hAnsi="Cambria"/>
          <w:sz w:val="32"/>
          <w:szCs w:val="32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jc w:val="both"/>
        <w:rPr>
          <w:bCs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</w:t>
      </w: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  <w:r>
        <w:rPr>
          <w:b/>
          <w:bCs/>
          <w:sz w:val="52"/>
          <w:szCs w:val="52"/>
        </w:rPr>
        <w:lastRenderedPageBreak/>
        <w:t xml:space="preserve">                 Анализ идеи     1</w:t>
      </w: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7410" cy="4458970"/>
            <wp:effectExtent l="19050" t="0" r="0" b="0"/>
            <wp:docPr id="2" name="Рисунок 4" descr="http://mypresentation.ru/documents/a69d8fc7cc9ac7a43ea8b667d039404e/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mypresentation.ru/documents/a69d8fc7cc9ac7a43ea8b667d039404e/img2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445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379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2670371" cy="3325827"/>
            <wp:effectExtent l="19050" t="0" r="0" b="0"/>
            <wp:docPr id="18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1045" r="18382"/>
                    <a:stretch>
                      <a:fillRect/>
                    </a:stretch>
                  </pic:blipFill>
                  <pic:spPr>
                    <a:xfrm>
                      <a:off x="0" y="0"/>
                      <a:ext cx="2670371" cy="3325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379" w:rsidRDefault="00961379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  <w:r>
        <w:rPr>
          <w:b/>
          <w:bCs/>
          <w:sz w:val="52"/>
          <w:szCs w:val="52"/>
        </w:rPr>
        <w:lastRenderedPageBreak/>
        <w:t xml:space="preserve">                    Анализ идеи  2</w:t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398655" cy="3417247"/>
            <wp:effectExtent l="19050" t="0" r="0" b="0"/>
            <wp:docPr id="16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7533" r="25225" b="1562"/>
                    <a:stretch>
                      <a:fillRect/>
                    </a:stretch>
                  </pic:blipFill>
                  <pic:spPr>
                    <a:xfrm>
                      <a:off x="0" y="0"/>
                      <a:ext cx="3398655" cy="341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192860" w:rsidRDefault="00192860" w:rsidP="00961379">
      <w:pPr>
        <w:rPr>
          <w:bCs/>
          <w:sz w:val="28"/>
          <w:szCs w:val="28"/>
        </w:rPr>
      </w:pPr>
    </w:p>
    <w:p w:rsidR="000E07A5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2152481" cy="3432264"/>
            <wp:effectExtent l="19050" t="0" r="169" b="0"/>
            <wp:docPr id="17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49587" b="-2701"/>
                    <a:stretch>
                      <a:fillRect/>
                    </a:stretch>
                  </pic:blipFill>
                  <pic:spPr>
                    <a:xfrm>
                      <a:off x="0" y="0"/>
                      <a:ext cx="2152481" cy="3432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Pr="00192860" w:rsidRDefault="00192860" w:rsidP="00961379">
      <w:pPr>
        <w:rPr>
          <w:b/>
          <w:bCs/>
          <w:i/>
          <w:sz w:val="40"/>
          <w:szCs w:val="40"/>
        </w:rPr>
      </w:pPr>
      <w:r>
        <w:rPr>
          <w:bCs/>
          <w:sz w:val="28"/>
          <w:szCs w:val="28"/>
        </w:rPr>
        <w:lastRenderedPageBreak/>
        <w:t xml:space="preserve">                </w:t>
      </w:r>
      <w:r w:rsidRPr="00192860">
        <w:rPr>
          <w:b/>
          <w:bCs/>
          <w:i/>
          <w:sz w:val="40"/>
          <w:szCs w:val="40"/>
        </w:rPr>
        <w:t xml:space="preserve">РАЗМЕТКА </w:t>
      </w:r>
      <w:r w:rsidR="006E140C" w:rsidRPr="00192860">
        <w:rPr>
          <w:b/>
          <w:bCs/>
          <w:i/>
          <w:sz w:val="40"/>
          <w:szCs w:val="40"/>
        </w:rPr>
        <w:t xml:space="preserve">КРЫШКИ </w:t>
      </w:r>
      <w:r w:rsidRPr="00192860">
        <w:rPr>
          <w:b/>
          <w:bCs/>
          <w:i/>
          <w:sz w:val="40"/>
          <w:szCs w:val="40"/>
        </w:rPr>
        <w:t>КОНТЕЙНЕРА.</w:t>
      </w:r>
    </w:p>
    <w:p w:rsidR="00192860" w:rsidRPr="00192860" w:rsidRDefault="00192860" w:rsidP="00961379">
      <w:pPr>
        <w:rPr>
          <w:b/>
          <w:bCs/>
          <w:i/>
          <w:sz w:val="40"/>
          <w:szCs w:val="40"/>
        </w:rPr>
      </w:pPr>
    </w:p>
    <w:p w:rsidR="00192860" w:rsidRPr="00192860" w:rsidRDefault="00192860" w:rsidP="00961379">
      <w:pPr>
        <w:rPr>
          <w:b/>
          <w:bCs/>
          <w:i/>
          <w:sz w:val="40"/>
          <w:szCs w:val="40"/>
        </w:rPr>
      </w:pPr>
    </w:p>
    <w:p w:rsidR="00192860" w:rsidRPr="00192860" w:rsidRDefault="00192860" w:rsidP="00961379">
      <w:pPr>
        <w:rPr>
          <w:b/>
          <w:bCs/>
          <w:i/>
          <w:sz w:val="40"/>
          <w:szCs w:val="40"/>
        </w:rPr>
      </w:pPr>
    </w:p>
    <w:p w:rsidR="00192860" w:rsidRDefault="00192860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254124" cy="2698579"/>
            <wp:effectExtent l="0" t="285750" r="0" b="254171"/>
            <wp:docPr id="19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58474" cy="270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2716066" cy="2864066"/>
            <wp:effectExtent l="95250" t="0" r="65234" b="0"/>
            <wp:docPr id="20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15839" cy="286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Pr="006E140C" w:rsidRDefault="006E140C" w:rsidP="00961379">
      <w:pPr>
        <w:rPr>
          <w:b/>
          <w:bCs/>
          <w:i/>
          <w:sz w:val="40"/>
          <w:szCs w:val="40"/>
        </w:rPr>
      </w:pPr>
      <w:r>
        <w:rPr>
          <w:bCs/>
          <w:sz w:val="28"/>
          <w:szCs w:val="28"/>
        </w:rPr>
        <w:lastRenderedPageBreak/>
        <w:t xml:space="preserve">        </w:t>
      </w:r>
      <w:r w:rsidRPr="006E140C">
        <w:rPr>
          <w:b/>
          <w:bCs/>
          <w:i/>
          <w:sz w:val="40"/>
          <w:szCs w:val="40"/>
        </w:rPr>
        <w:t>СВЕРЛЕНИЕ ОТВЕРСТИЙ В КРЫШКЕ.</w:t>
      </w:r>
    </w:p>
    <w:p w:rsidR="000E07A5" w:rsidRPr="006E140C" w:rsidRDefault="000E07A5" w:rsidP="00961379">
      <w:pPr>
        <w:rPr>
          <w:b/>
          <w:bCs/>
          <w:i/>
          <w:sz w:val="40"/>
          <w:szCs w:val="40"/>
        </w:rPr>
      </w:pPr>
    </w:p>
    <w:p w:rsidR="000E07A5" w:rsidRPr="006E140C" w:rsidRDefault="000E07A5" w:rsidP="00961379">
      <w:pPr>
        <w:rPr>
          <w:b/>
          <w:bCs/>
          <w:i/>
          <w:sz w:val="40"/>
          <w:szCs w:val="40"/>
        </w:rPr>
      </w:pPr>
    </w:p>
    <w:p w:rsidR="000E07A5" w:rsidRPr="006E140C" w:rsidRDefault="000E07A5" w:rsidP="00961379">
      <w:pPr>
        <w:rPr>
          <w:b/>
          <w:bCs/>
          <w:i/>
          <w:sz w:val="40"/>
          <w:szCs w:val="40"/>
        </w:rPr>
      </w:pPr>
    </w:p>
    <w:p w:rsidR="000E07A5" w:rsidRDefault="00192860" w:rsidP="00961379">
      <w:pPr>
        <w:rPr>
          <w:bCs/>
          <w:sz w:val="28"/>
          <w:szCs w:val="28"/>
        </w:rPr>
      </w:pPr>
      <w:r w:rsidRPr="00192860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2521883" cy="1994147"/>
            <wp:effectExtent l="0" t="266700" r="0" b="253753"/>
            <wp:docPr id="21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3062" cy="199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207573" cy="2169926"/>
            <wp:effectExtent l="0" t="514350" r="0" b="497074"/>
            <wp:docPr id="22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06724" cy="216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Pr="006E140C" w:rsidRDefault="006E140C" w:rsidP="00961379">
      <w:pPr>
        <w:rPr>
          <w:b/>
          <w:bCs/>
          <w:i/>
          <w:sz w:val="40"/>
          <w:szCs w:val="40"/>
        </w:rPr>
      </w:pPr>
      <w:r>
        <w:rPr>
          <w:b/>
          <w:bCs/>
          <w:i/>
          <w:sz w:val="40"/>
          <w:szCs w:val="40"/>
        </w:rPr>
        <w:lastRenderedPageBreak/>
        <w:t xml:space="preserve">     </w:t>
      </w:r>
      <w:r w:rsidRPr="006E140C">
        <w:rPr>
          <w:b/>
          <w:bCs/>
          <w:i/>
          <w:sz w:val="40"/>
          <w:szCs w:val="40"/>
        </w:rPr>
        <w:t xml:space="preserve">  КРЕПЛЕНИЕ ВЕНТИЛЯТОРА, ЦИЛИНДРА.</w:t>
      </w:r>
    </w:p>
    <w:p w:rsidR="000E07A5" w:rsidRPr="006E140C" w:rsidRDefault="000E07A5" w:rsidP="00961379">
      <w:pPr>
        <w:rPr>
          <w:b/>
          <w:bCs/>
          <w:i/>
          <w:sz w:val="40"/>
          <w:szCs w:val="40"/>
        </w:rPr>
      </w:pPr>
    </w:p>
    <w:p w:rsidR="000E07A5" w:rsidRPr="006E140C" w:rsidRDefault="000E07A5" w:rsidP="00961379">
      <w:pPr>
        <w:rPr>
          <w:b/>
          <w:bCs/>
          <w:i/>
          <w:sz w:val="40"/>
          <w:szCs w:val="40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349779" cy="2178262"/>
            <wp:effectExtent l="0" t="590550" r="0" b="564938"/>
            <wp:docPr id="23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53249" cy="2180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445115" cy="2741156"/>
            <wp:effectExtent l="0" t="342900" r="0" b="325894"/>
            <wp:docPr id="24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45115" cy="274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6E140C" w:rsidRPr="006E140C" w:rsidRDefault="006E140C" w:rsidP="00961379">
      <w:pPr>
        <w:rPr>
          <w:b/>
          <w:bCs/>
          <w:i/>
          <w:sz w:val="40"/>
          <w:szCs w:val="40"/>
        </w:rPr>
      </w:pPr>
      <w:r>
        <w:rPr>
          <w:b/>
          <w:bCs/>
          <w:i/>
          <w:sz w:val="40"/>
          <w:szCs w:val="40"/>
        </w:rPr>
        <w:lastRenderedPageBreak/>
        <w:t xml:space="preserve">            </w:t>
      </w:r>
      <w:r w:rsidRPr="006E140C">
        <w:rPr>
          <w:b/>
          <w:bCs/>
          <w:i/>
          <w:sz w:val="40"/>
          <w:szCs w:val="40"/>
        </w:rPr>
        <w:t xml:space="preserve">  МОНТАЖ ЭЛЕКТРИЧЕСКОЙ ЦЕПИ.</w:t>
      </w:r>
    </w:p>
    <w:p w:rsidR="006E140C" w:rsidRPr="006E140C" w:rsidRDefault="006E140C" w:rsidP="00961379">
      <w:pPr>
        <w:rPr>
          <w:b/>
          <w:bCs/>
          <w:i/>
          <w:sz w:val="40"/>
          <w:szCs w:val="40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551283" cy="1976616"/>
            <wp:effectExtent l="0" t="781050" r="0" b="766584"/>
            <wp:docPr id="2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52406" cy="1977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518689" cy="2045938"/>
            <wp:effectExtent l="0" t="742950" r="0" b="716312"/>
            <wp:docPr id="2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16371" cy="204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6E140C" w:rsidRDefault="006E140C" w:rsidP="00961379">
      <w:pPr>
        <w:rPr>
          <w:bCs/>
          <w:sz w:val="28"/>
          <w:szCs w:val="28"/>
        </w:rPr>
      </w:pPr>
    </w:p>
    <w:p w:rsidR="006E140C" w:rsidRPr="006E140C" w:rsidRDefault="006E140C" w:rsidP="00961379">
      <w:pPr>
        <w:rPr>
          <w:b/>
          <w:bCs/>
          <w:i/>
          <w:sz w:val="40"/>
          <w:szCs w:val="40"/>
        </w:rPr>
      </w:pPr>
      <w:r w:rsidRPr="006E140C">
        <w:rPr>
          <w:b/>
          <w:bCs/>
          <w:i/>
          <w:sz w:val="40"/>
          <w:szCs w:val="40"/>
        </w:rPr>
        <w:t xml:space="preserve">            </w:t>
      </w:r>
      <w:r>
        <w:rPr>
          <w:b/>
          <w:bCs/>
          <w:i/>
          <w:sz w:val="40"/>
          <w:szCs w:val="40"/>
        </w:rPr>
        <w:t xml:space="preserve">              ГОТОВОЕ ИЗДЕЛИЕ</w:t>
      </w:r>
      <w:r w:rsidRPr="006E140C">
        <w:rPr>
          <w:b/>
          <w:bCs/>
          <w:i/>
          <w:sz w:val="40"/>
          <w:szCs w:val="40"/>
        </w:rPr>
        <w:t>.</w:t>
      </w:r>
    </w:p>
    <w:p w:rsidR="006E140C" w:rsidRDefault="006E140C" w:rsidP="00961379">
      <w:pPr>
        <w:rPr>
          <w:bCs/>
          <w:sz w:val="28"/>
          <w:szCs w:val="28"/>
        </w:rPr>
      </w:pPr>
    </w:p>
    <w:p w:rsidR="006E140C" w:rsidRDefault="006E140C" w:rsidP="00961379">
      <w:pPr>
        <w:rPr>
          <w:bCs/>
          <w:sz w:val="28"/>
          <w:szCs w:val="28"/>
        </w:rPr>
      </w:pPr>
    </w:p>
    <w:p w:rsidR="006E140C" w:rsidRDefault="006E140C" w:rsidP="00961379">
      <w:pPr>
        <w:rPr>
          <w:bCs/>
          <w:sz w:val="28"/>
          <w:szCs w:val="28"/>
        </w:rPr>
      </w:pPr>
    </w:p>
    <w:p w:rsidR="006E140C" w:rsidRDefault="006E140C" w:rsidP="00961379">
      <w:pPr>
        <w:rPr>
          <w:bCs/>
          <w:sz w:val="28"/>
          <w:szCs w:val="28"/>
        </w:rPr>
      </w:pPr>
    </w:p>
    <w:p w:rsidR="006E140C" w:rsidRDefault="006E140C" w:rsidP="00961379">
      <w:pPr>
        <w:rPr>
          <w:bCs/>
          <w:sz w:val="28"/>
          <w:szCs w:val="28"/>
        </w:rPr>
      </w:pPr>
    </w:p>
    <w:p w:rsidR="000E07A5" w:rsidRDefault="006E140C" w:rsidP="00961379">
      <w:pPr>
        <w:rPr>
          <w:bCs/>
          <w:sz w:val="28"/>
          <w:szCs w:val="28"/>
        </w:rPr>
      </w:pPr>
      <w:r w:rsidRPr="006E140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3557629" cy="3984814"/>
            <wp:effectExtent l="19050" t="0" r="4721" b="0"/>
            <wp:docPr id="2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5069" r="25007" b="10582"/>
                    <a:stretch>
                      <a:fillRect/>
                    </a:stretch>
                  </pic:blipFill>
                  <pic:spPr>
                    <a:xfrm>
                      <a:off x="0" y="0"/>
                      <a:ext cx="3557629" cy="398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0E07A5" w:rsidRDefault="000E07A5" w:rsidP="00961379">
      <w:pPr>
        <w:rPr>
          <w:bCs/>
          <w:sz w:val="28"/>
          <w:szCs w:val="28"/>
        </w:rPr>
      </w:pPr>
    </w:p>
    <w:p w:rsidR="00961379" w:rsidRDefault="00961379" w:rsidP="00961379">
      <w:r>
        <w:rPr>
          <w:rFonts w:ascii="Arial" w:hAnsi="Arial" w:cs="Arial"/>
          <w:sz w:val="44"/>
          <w:szCs w:val="44"/>
        </w:rPr>
        <w:lastRenderedPageBreak/>
        <w:t xml:space="preserve">       </w:t>
      </w:r>
    </w:p>
    <w:p w:rsidR="00961379" w:rsidRDefault="00961379" w:rsidP="00961379">
      <w:pPr>
        <w:rPr>
          <w:b/>
          <w:bCs/>
          <w:sz w:val="32"/>
          <w:szCs w:val="32"/>
        </w:rPr>
      </w:pPr>
      <w:r>
        <w:tab/>
        <w:t xml:space="preserve">   </w:t>
      </w:r>
      <w:r>
        <w:rPr>
          <w:b/>
          <w:bCs/>
          <w:sz w:val="32"/>
          <w:szCs w:val="32"/>
        </w:rPr>
        <w:t>Соблюдение безопасности и культуры  труда</w:t>
      </w: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spacing w:line="360" w:lineRule="auto"/>
        <w:rPr>
          <w:b/>
          <w:i/>
          <w:sz w:val="28"/>
          <w:szCs w:val="28"/>
        </w:rPr>
      </w:pPr>
      <w:r>
        <w:t xml:space="preserve">                         </w:t>
      </w:r>
      <w:r>
        <w:rPr>
          <w:b/>
          <w:i/>
        </w:rPr>
        <w:t xml:space="preserve"> </w:t>
      </w:r>
      <w:r>
        <w:rPr>
          <w:b/>
          <w:i/>
          <w:sz w:val="28"/>
          <w:szCs w:val="28"/>
        </w:rPr>
        <w:t xml:space="preserve">при  изготовлении  данного  изделия  </w:t>
      </w:r>
    </w:p>
    <w:p w:rsidR="00961379" w:rsidRDefault="00961379" w:rsidP="00961379">
      <w:pPr>
        <w:pStyle w:val="a6"/>
        <w:numPr>
          <w:ilvl w:val="1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 пользовании  наждачной  бумагой лучше  пользоваться  перчатками, так  как  мелкие  ее  могут  поранить  руки.</w:t>
      </w:r>
    </w:p>
    <w:p w:rsidR="00961379" w:rsidRDefault="00961379" w:rsidP="00961379">
      <w:pPr>
        <w:pStyle w:val="a6"/>
        <w:numPr>
          <w:ilvl w:val="1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Наносить  краску, лак   а  тем  более  аэрозольную,  надо  в  перчатках  и  в  респираторе.  Краски  очень  токсичны  при  нанесении.</w:t>
      </w:r>
    </w:p>
    <w:p w:rsidR="00961379" w:rsidRDefault="00961379" w:rsidP="00961379">
      <w:pPr>
        <w:pStyle w:val="a6"/>
        <w:numPr>
          <w:ilvl w:val="1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 установлении  насоса, испарителя  проверить  отключен  ли  он  от  розетки  и  обязательно  присутствие  взрослых,  так  как  это  связано  с  электричеством.</w:t>
      </w:r>
    </w:p>
    <w:p w:rsidR="00961379" w:rsidRDefault="00961379" w:rsidP="00961379">
      <w:pPr>
        <w:pStyle w:val="a6"/>
        <w:numPr>
          <w:ilvl w:val="1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  время  работы  другим  лицом  необходимо  соблюдать  расстояние  и  надеть  защитную  маску.</w:t>
      </w:r>
    </w:p>
    <w:p w:rsidR="00961379" w:rsidRDefault="00961379" w:rsidP="00961379">
      <w:pPr>
        <w:pStyle w:val="a6"/>
        <w:spacing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при  эксплуатации  данного  изделия</w:t>
      </w:r>
    </w:p>
    <w:p w:rsidR="00961379" w:rsidRDefault="00961379" w:rsidP="00961379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961379" w:rsidRDefault="00961379" w:rsidP="00961379">
      <w:pPr>
        <w:pStyle w:val="a6"/>
        <w:numPr>
          <w:ilvl w:val="1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Не  превышать  уровень  воды  в  емкости.</w:t>
      </w:r>
    </w:p>
    <w:p w:rsidR="00961379" w:rsidRDefault="00961379" w:rsidP="00961379">
      <w:pPr>
        <w:pStyle w:val="a6"/>
        <w:numPr>
          <w:ilvl w:val="1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 наклонять  и  не  переворачивать  изделие.</w:t>
      </w:r>
    </w:p>
    <w:p w:rsidR="00961379" w:rsidRDefault="00961379" w:rsidP="00961379">
      <w:pPr>
        <w:pStyle w:val="a6"/>
        <w:numPr>
          <w:ilvl w:val="1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  превышать  напряжение  питания  в  12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>.</w:t>
      </w:r>
    </w:p>
    <w:p w:rsidR="00961379" w:rsidRDefault="00961379" w:rsidP="00961379">
      <w:pPr>
        <w:pStyle w:val="a6"/>
        <w:numPr>
          <w:ilvl w:val="1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 неиспользовании  изделия  длительное  время  удалить  воду.</w:t>
      </w:r>
    </w:p>
    <w:p w:rsidR="00961379" w:rsidRDefault="00961379" w:rsidP="00961379">
      <w:pPr>
        <w:pStyle w:val="a6"/>
        <w:numPr>
          <w:ilvl w:val="1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Избегать  попадания  мелких  предметов  вовнутрь  конструкции. 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tabs>
          <w:tab w:val="left" w:pos="1326"/>
        </w:tabs>
      </w:pPr>
    </w:p>
    <w:p w:rsidR="00961379" w:rsidRDefault="00961379" w:rsidP="00961379">
      <w:pPr>
        <w:pStyle w:val="a4"/>
        <w:tabs>
          <w:tab w:val="left" w:pos="2085"/>
        </w:tabs>
        <w:spacing w:before="86" w:after="0"/>
        <w:textAlignment w:val="baseline"/>
        <w:rPr>
          <w:sz w:val="28"/>
          <w:szCs w:val="28"/>
        </w:rPr>
      </w:pP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</w:t>
      </w:r>
      <w:r>
        <w:rPr>
          <w:b/>
          <w:bCs/>
          <w:sz w:val="28"/>
          <w:szCs w:val="28"/>
        </w:rPr>
        <w:t>Маршрутная технологическая карта</w:t>
      </w: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«Изготовление </w:t>
      </w:r>
      <w:proofErr w:type="spellStart"/>
      <w:r>
        <w:rPr>
          <w:b/>
          <w:bCs/>
          <w:sz w:val="28"/>
          <w:szCs w:val="28"/>
        </w:rPr>
        <w:t>ультрозвукового</w:t>
      </w:r>
      <w:proofErr w:type="spellEnd"/>
      <w:r>
        <w:rPr>
          <w:b/>
          <w:bCs/>
          <w:sz w:val="28"/>
          <w:szCs w:val="28"/>
        </w:rPr>
        <w:t xml:space="preserve">  увлажнителя»</w:t>
      </w:r>
    </w:p>
    <w:p w:rsidR="00961379" w:rsidRDefault="00961379" w:rsidP="00961379">
      <w:pPr>
        <w:rPr>
          <w:b/>
          <w:bCs/>
          <w:sz w:val="28"/>
          <w:szCs w:val="28"/>
        </w:rPr>
      </w:pPr>
    </w:p>
    <w:p w:rsidR="00961379" w:rsidRDefault="00961379" w:rsidP="00961379">
      <w:pPr>
        <w:rPr>
          <w:sz w:val="28"/>
          <w:szCs w:val="28"/>
        </w:rPr>
      </w:pPr>
      <w:r>
        <w:rPr>
          <w:sz w:val="28"/>
          <w:szCs w:val="28"/>
        </w:rPr>
        <w:t xml:space="preserve">              1. Выбор контейнера (основания.)</w:t>
      </w: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2.Разметка, сверление отверстий в крышке.</w:t>
      </w: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3.Крепление  вентилятора, насадки к крышке.</w:t>
      </w: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4.Сборка </w:t>
      </w:r>
      <w:proofErr w:type="spellStart"/>
      <w:r>
        <w:rPr>
          <w:sz w:val="28"/>
          <w:szCs w:val="28"/>
        </w:rPr>
        <w:t>э.цепи</w:t>
      </w:r>
      <w:proofErr w:type="spellEnd"/>
      <w:r>
        <w:rPr>
          <w:sz w:val="28"/>
          <w:szCs w:val="28"/>
        </w:rPr>
        <w:t xml:space="preserve"> (соединение с питанием вентилятора, светодиодной  приставки, компрессора, испарителя).</w:t>
      </w:r>
    </w:p>
    <w:p w:rsidR="00961379" w:rsidRDefault="00961379" w:rsidP="00961379">
      <w:pPr>
        <w:tabs>
          <w:tab w:val="left" w:pos="1326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5.Заливка воды, испытания изделия. </w:t>
      </w:r>
    </w:p>
    <w:p w:rsidR="00961379" w:rsidRDefault="00961379" w:rsidP="00961379">
      <w:pPr>
        <w:pStyle w:val="a4"/>
        <w:tabs>
          <w:tab w:val="left" w:pos="2085"/>
        </w:tabs>
        <w:spacing w:before="86" w:after="0"/>
        <w:textAlignment w:val="baseline"/>
        <w:rPr>
          <w:sz w:val="28"/>
          <w:szCs w:val="28"/>
        </w:rPr>
      </w:pPr>
      <w:r>
        <w:rPr>
          <w:rFonts w:eastAsia="+mn-ea"/>
          <w:bCs/>
          <w:color w:val="0F243E"/>
          <w:kern w:val="2"/>
          <w:sz w:val="28"/>
          <w:szCs w:val="28"/>
        </w:rPr>
        <w:t xml:space="preserve">                 </w:t>
      </w: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i/>
          <w:color w:val="FFFFFF"/>
          <w:sz w:val="28"/>
          <w:szCs w:val="28"/>
        </w:rPr>
      </w:pPr>
      <w:r>
        <w:rPr>
          <w:i/>
          <w:color w:val="FFFFFF"/>
          <w:sz w:val="28"/>
          <w:szCs w:val="28"/>
        </w:rPr>
        <w:t>Адрес:243115 Брянская область</w:t>
      </w:r>
    </w:p>
    <w:p w:rsidR="00961379" w:rsidRDefault="00961379" w:rsidP="00961379">
      <w:pPr>
        <w:tabs>
          <w:tab w:val="left" w:pos="6433"/>
        </w:tabs>
        <w:rPr>
          <w:i/>
          <w:sz w:val="28"/>
          <w:szCs w:val="28"/>
        </w:rPr>
      </w:pPr>
      <w:r>
        <w:rPr>
          <w:i/>
          <w:color w:val="FFFFFF"/>
          <w:sz w:val="28"/>
          <w:szCs w:val="28"/>
        </w:rPr>
        <w:t xml:space="preserve">     </w:t>
      </w: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b/>
          <w:i/>
          <w:color w:val="000099"/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pStyle w:val="a4"/>
        <w:tabs>
          <w:tab w:val="left" w:pos="2085"/>
        </w:tabs>
        <w:spacing w:before="115" w:after="0"/>
        <w:textAlignment w:val="baseline"/>
        <w:rPr>
          <w:rFonts w:eastAsia="+mn-ea"/>
          <w:b/>
          <w:bCs/>
          <w:color w:val="0F243E"/>
          <w:kern w:val="2"/>
          <w:sz w:val="28"/>
          <w:szCs w:val="28"/>
        </w:rPr>
      </w:pPr>
      <w:r>
        <w:rPr>
          <w:rFonts w:eastAsia="+mn-ea"/>
          <w:b/>
          <w:bCs/>
          <w:color w:val="0F243E"/>
          <w:kern w:val="2"/>
          <w:sz w:val="28"/>
          <w:szCs w:val="28"/>
        </w:rPr>
        <w:t xml:space="preserve">             </w:t>
      </w:r>
    </w:p>
    <w:p w:rsidR="00961379" w:rsidRDefault="00961379" w:rsidP="00961379">
      <w:pPr>
        <w:pStyle w:val="a4"/>
        <w:tabs>
          <w:tab w:val="left" w:pos="2085"/>
        </w:tabs>
        <w:spacing w:before="115" w:after="0"/>
        <w:textAlignment w:val="baseline"/>
        <w:rPr>
          <w:rFonts w:eastAsia="+mn-ea"/>
          <w:b/>
          <w:bCs/>
          <w:color w:val="0F243E"/>
          <w:kern w:val="2"/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961379" w:rsidRDefault="00961379" w:rsidP="00961379">
      <w:pPr>
        <w:tabs>
          <w:tab w:val="left" w:pos="6433"/>
        </w:tabs>
        <w:rPr>
          <w:rFonts w:eastAsia="+mn-ea"/>
          <w:b/>
          <w:bCs/>
          <w:color w:val="0F243E"/>
          <w:kern w:val="2"/>
          <w:sz w:val="28"/>
          <w:szCs w:val="28"/>
        </w:rPr>
      </w:pPr>
      <w:r>
        <w:rPr>
          <w:sz w:val="28"/>
          <w:szCs w:val="28"/>
        </w:rPr>
        <w:t xml:space="preserve">                     </w:t>
      </w:r>
    </w:p>
    <w:p w:rsidR="00961379" w:rsidRDefault="00961379" w:rsidP="00961379">
      <w:pPr>
        <w:pStyle w:val="a4"/>
        <w:tabs>
          <w:tab w:val="left" w:pos="2085"/>
        </w:tabs>
        <w:spacing w:before="115" w:after="0"/>
        <w:textAlignment w:val="baseline"/>
        <w:rPr>
          <w:rFonts w:eastAsia="+mn-ea"/>
          <w:b/>
          <w:bCs/>
          <w:color w:val="0F243E"/>
          <w:kern w:val="2"/>
          <w:sz w:val="28"/>
          <w:szCs w:val="28"/>
        </w:rPr>
      </w:pPr>
      <w:r>
        <w:rPr>
          <w:rFonts w:eastAsia="+mn-ea"/>
          <w:b/>
          <w:bCs/>
          <w:color w:val="0F243E"/>
          <w:kern w:val="2"/>
          <w:sz w:val="28"/>
          <w:szCs w:val="28"/>
        </w:rPr>
        <w:t xml:space="preserve">             </w:t>
      </w:r>
    </w:p>
    <w:p w:rsidR="00961379" w:rsidRDefault="00961379" w:rsidP="00961379">
      <w:pPr>
        <w:rPr>
          <w:sz w:val="28"/>
          <w:szCs w:val="28"/>
        </w:rPr>
      </w:pPr>
      <w:r>
        <w:rPr>
          <w:rFonts w:eastAsia="+mn-ea"/>
          <w:b/>
          <w:bCs/>
          <w:color w:val="0F243E"/>
          <w:kern w:val="2"/>
          <w:sz w:val="28"/>
          <w:szCs w:val="28"/>
        </w:rPr>
        <w:t xml:space="preserve">        </w:t>
      </w:r>
    </w:p>
    <w:p w:rsidR="00961379" w:rsidRDefault="00961379" w:rsidP="00961379">
      <w:pPr>
        <w:pStyle w:val="a4"/>
        <w:tabs>
          <w:tab w:val="left" w:pos="2085"/>
        </w:tabs>
        <w:spacing w:before="86" w:after="0"/>
        <w:textAlignment w:val="baseline"/>
        <w:rPr>
          <w:rFonts w:eastAsia="+mn-ea"/>
          <w:color w:val="0F243E"/>
          <w:kern w:val="2"/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  <w:r>
        <w:rPr>
          <w:rFonts w:eastAsia="+mn-ea"/>
          <w:color w:val="0F243E"/>
          <w:kern w:val="2"/>
          <w:sz w:val="28"/>
          <w:szCs w:val="28"/>
        </w:rPr>
        <w:t xml:space="preserve">                            </w:t>
      </w: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6433"/>
        </w:tabs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Экономический расчет эффективности изготовления изделия</w:t>
      </w:r>
    </w:p>
    <w:p w:rsidR="00961379" w:rsidRDefault="00961379" w:rsidP="00961379">
      <w:pPr>
        <w:tabs>
          <w:tab w:val="left" w:pos="6433"/>
        </w:tabs>
        <w:rPr>
          <w:sz w:val="28"/>
          <w:szCs w:val="28"/>
        </w:rPr>
      </w:pPr>
    </w:p>
    <w:p w:rsidR="00961379" w:rsidRDefault="00961379" w:rsidP="00961379">
      <w:pPr>
        <w:pStyle w:val="a5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Чтобы убедиться в экономической целесообразности проекта, я произвёл расчёт себестоимости изделия. Для того чтобы снизить себестоимость изделия я использовал имеющиеся дома материалы.</w:t>
      </w:r>
    </w:p>
    <w:p w:rsidR="00961379" w:rsidRDefault="00961379" w:rsidP="00961379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1. Основные показатели себестоимости продукции. Себестоимость продукции – это сумма денежных затрат на производство и реализацию продукции. Себестоимость – обобщающий показатель наряду с прибылью, характеризующий все стороны деятельности во взаимной среде. По уровню себестоимости можно судить о работе предприятия, и его состояния, качестве управления, организации труда. Себестоимость определяется величиной материальных затрат на производство, сырьё, материалы, топливо. </w:t>
      </w:r>
    </w:p>
    <w:p w:rsidR="00961379" w:rsidRDefault="00961379" w:rsidP="00961379">
      <w:pPr>
        <w:rPr>
          <w:sz w:val="28"/>
          <w:szCs w:val="28"/>
        </w:rPr>
      </w:pPr>
      <w:r>
        <w:rPr>
          <w:bCs/>
          <w:sz w:val="28"/>
          <w:szCs w:val="28"/>
        </w:rPr>
        <w:t xml:space="preserve">   2. С помощью себестоимости можно правильно рассчитать затраты. Себестоимость – показатель включающий в себе максимальное допустимые затраты.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При изготовлении изделия нужно стремиться к его наименьшей себестоимости.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Прибыль П, которую можно получить при продаже  изделия, определяется  как разность  между ценой Ц и себестоимостью «С».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П = Ц+С ( в рублях)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Значит, чем меньше себестоимость, тем больше прибыль при  одной и той же цене.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Себестоимость изделия будет складываться  из стоимости  материалов: древесины, отделочных материалов и так далее.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С = С1 + С2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С1 –контейнер стоит120 руб.   С1=120 руб.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Вентилятор -100 руб. С2=100 руб.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Пластмассовый стакан- 20 руб. С3=20 руб.  клей 10 руб. 2 гр.  С4=10 руб.  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Время на изготовления изделия 5 часов. Оплата 1 часа работы столяра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1 разряда стоит 50 руб. Оплата за 5 часов составит С5 =5х50=250 руб.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Испаритель стоит 620 руб. С6=620 руб. Светодиодная подсветка  650 руб. С7=650 руб.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Стоимость изделия найдем по формуле </w:t>
      </w:r>
    </w:p>
    <w:p w:rsidR="00961379" w:rsidRDefault="00961379" w:rsidP="00961379">
      <w:pPr>
        <w:suppressAutoHyphens w:val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С = С1 + С2+С3+С4+С5+С6+С7 ( в рублях ) </w:t>
      </w:r>
    </w:p>
    <w:p w:rsidR="00961379" w:rsidRDefault="00961379" w:rsidP="00961379">
      <w:pPr>
        <w:suppressAutoHyphens w:val="0"/>
        <w:ind w:left="426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Следовательно,  </w:t>
      </w:r>
    </w:p>
    <w:p w:rsidR="00961379" w:rsidRDefault="00961379" w:rsidP="00961379">
      <w:pPr>
        <w:suppressAutoHyphens w:val="0"/>
        <w:ind w:left="426"/>
        <w:rPr>
          <w:sz w:val="28"/>
          <w:szCs w:val="28"/>
        </w:rPr>
      </w:pPr>
      <w:r>
        <w:rPr>
          <w:sz w:val="28"/>
          <w:szCs w:val="28"/>
        </w:rPr>
        <w:t xml:space="preserve">             С = 120руб.+100руб.+ 20 руб.+10 руб.+250+620+650=1770 рубля.      Прибыль  20-25% </w:t>
      </w:r>
    </w:p>
    <w:p w:rsidR="00961379" w:rsidRDefault="00961379" w:rsidP="00961379">
      <w:pPr>
        <w:suppressAutoHyphens w:val="0"/>
        <w:ind w:left="426"/>
        <w:rPr>
          <w:sz w:val="28"/>
          <w:szCs w:val="28"/>
        </w:rPr>
      </w:pPr>
      <w:r>
        <w:rPr>
          <w:sz w:val="28"/>
          <w:szCs w:val="28"/>
        </w:rPr>
        <w:t xml:space="preserve">Такое изделие можно продать за 2100 рублей. Прибыль составит 330  р. </w:t>
      </w:r>
    </w:p>
    <w:p w:rsidR="00961379" w:rsidRDefault="00961379" w:rsidP="00961379">
      <w:pPr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rPr>
          <w:b/>
          <w:sz w:val="28"/>
          <w:szCs w:val="28"/>
        </w:rPr>
      </w:pPr>
      <w:r>
        <w:rPr>
          <w:b/>
          <w:bCs/>
          <w:sz w:val="32"/>
          <w:szCs w:val="32"/>
        </w:rPr>
        <w:lastRenderedPageBreak/>
        <w:t xml:space="preserve">                                        Рекламный проспект</w:t>
      </w:r>
    </w:p>
    <w:p w:rsidR="00961379" w:rsidRDefault="00961379" w:rsidP="00961379">
      <w:pPr>
        <w:tabs>
          <w:tab w:val="left" w:pos="1326"/>
          <w:tab w:val="left" w:pos="2583"/>
        </w:tabs>
        <w:rPr>
          <w:b/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b/>
          <w:sz w:val="28"/>
          <w:szCs w:val="28"/>
        </w:rPr>
      </w:pPr>
      <w:ins w:id="0" w:author="Unknown">
        <w:r>
          <w:rPr>
            <w:b/>
            <w:color w:val="000000"/>
          </w:rPr>
          <w:t>Качественный увлажнитель воздуха поможет поддерживать необходимый уровень</w:t>
        </w:r>
        <w:r>
          <w:rPr>
            <w:rFonts w:ascii="Arial" w:hAnsi="Arial" w:cs="Arial"/>
            <w:b/>
            <w:color w:val="000000"/>
            <w:sz w:val="19"/>
            <w:szCs w:val="19"/>
          </w:rPr>
          <w:t xml:space="preserve"> микроклимата в квартире (или доме), что послужит отличной профилактикой заболеваемости респираторными и кожными заболеваниями</w:t>
        </w:r>
      </w:ins>
    </w:p>
    <w:p w:rsidR="00961379" w:rsidRDefault="00961379" w:rsidP="00961379">
      <w:pPr>
        <w:tabs>
          <w:tab w:val="left" w:pos="1326"/>
          <w:tab w:val="left" w:pos="2583"/>
        </w:tabs>
        <w:rPr>
          <w:b/>
          <w:sz w:val="28"/>
          <w:szCs w:val="28"/>
        </w:rPr>
      </w:pPr>
    </w:p>
    <w:p w:rsidR="00961379" w:rsidRDefault="00961379" w:rsidP="00961379">
      <w:pPr>
        <w:numPr>
          <w:ilvl w:val="0"/>
          <w:numId w:val="5"/>
        </w:numPr>
        <w:tabs>
          <w:tab w:val="left" w:pos="180"/>
        </w:tabs>
        <w:ind w:left="18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Современный дизайн.</w:t>
      </w:r>
    </w:p>
    <w:p w:rsidR="00961379" w:rsidRDefault="00961379" w:rsidP="00961379">
      <w:pPr>
        <w:numPr>
          <w:ilvl w:val="0"/>
          <w:numId w:val="5"/>
        </w:numPr>
        <w:tabs>
          <w:tab w:val="left" w:pos="180"/>
        </w:tabs>
        <w:ind w:left="18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Традиционное качество.</w:t>
      </w:r>
    </w:p>
    <w:p w:rsidR="00961379" w:rsidRDefault="00961379" w:rsidP="00961379">
      <w:pPr>
        <w:numPr>
          <w:ilvl w:val="0"/>
          <w:numId w:val="5"/>
        </w:numPr>
        <w:tabs>
          <w:tab w:val="left" w:pos="180"/>
        </w:tabs>
        <w:ind w:left="18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Совершенство формы . </w:t>
      </w:r>
    </w:p>
    <w:p w:rsidR="00961379" w:rsidRDefault="00961379" w:rsidP="00961379">
      <w:pPr>
        <w:numPr>
          <w:ilvl w:val="0"/>
          <w:numId w:val="5"/>
        </w:numPr>
        <w:tabs>
          <w:tab w:val="left" w:pos="180"/>
        </w:tabs>
        <w:ind w:left="18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Приемлемая цена.</w:t>
      </w:r>
    </w:p>
    <w:p w:rsidR="00961379" w:rsidRDefault="00961379" w:rsidP="00961379">
      <w:pPr>
        <w:numPr>
          <w:ilvl w:val="0"/>
          <w:numId w:val="5"/>
        </w:numPr>
        <w:tabs>
          <w:tab w:val="left" w:pos="180"/>
        </w:tabs>
        <w:ind w:left="180" w:firstLine="0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 Изготовление изделий по желанию заказчика.</w:t>
      </w: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rFonts w:ascii="Arial" w:hAnsi="Arial" w:cs="Arial"/>
          <w:color w:val="000000"/>
          <w:sz w:val="19"/>
          <w:szCs w:val="19"/>
        </w:rPr>
        <w:t xml:space="preserve">                 </w:t>
      </w:r>
      <w:r>
        <w:rPr>
          <w:rFonts w:ascii="Arial" w:hAnsi="Arial" w:cs="Arial"/>
          <w:b/>
          <w:color w:val="000000"/>
          <w:sz w:val="19"/>
          <w:szCs w:val="19"/>
          <w:shd w:val="clear" w:color="auto" w:fill="FFFFFF"/>
        </w:rPr>
        <w:t>Найдете дешевле - сделаем двойную скидку!</w:t>
      </w:r>
    </w:p>
    <w:p w:rsidR="00961379" w:rsidRDefault="00961379" w:rsidP="00961379">
      <w:pPr>
        <w:rPr>
          <w:b/>
          <w:bCs/>
          <w:sz w:val="28"/>
          <w:szCs w:val="28"/>
        </w:rPr>
      </w:pP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3957320" cy="2249805"/>
            <wp:effectExtent l="1905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320" cy="22498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379" w:rsidRDefault="00961379" w:rsidP="00961379">
      <w:pPr>
        <w:rPr>
          <w:b/>
          <w:bCs/>
          <w:sz w:val="28"/>
          <w:szCs w:val="28"/>
        </w:rPr>
      </w:pPr>
    </w:p>
    <w:p w:rsidR="00961379" w:rsidRDefault="00961379" w:rsidP="00961379">
      <w:pPr>
        <w:rPr>
          <w:b/>
          <w:bCs/>
          <w:iCs/>
          <w:sz w:val="28"/>
          <w:szCs w:val="28"/>
        </w:rPr>
      </w:pPr>
      <w:r>
        <w:rPr>
          <w:rFonts w:ascii="Arial" w:hAnsi="Arial" w:cs="Arial"/>
          <w:b/>
          <w:color w:val="000000"/>
          <w:sz w:val="19"/>
          <w:szCs w:val="19"/>
          <w:shd w:val="clear" w:color="auto" w:fill="FFFFFF"/>
        </w:rPr>
        <w:t xml:space="preserve"> </w:t>
      </w:r>
    </w:p>
    <w:p w:rsidR="00961379" w:rsidRDefault="00961379" w:rsidP="00961379">
      <w:pPr>
        <w:rPr>
          <w:b/>
          <w:bCs/>
          <w:iCs/>
          <w:sz w:val="28"/>
          <w:szCs w:val="28"/>
        </w:rPr>
      </w:pPr>
    </w:p>
    <w:p w:rsidR="00961379" w:rsidRDefault="00961379" w:rsidP="00961379">
      <w:pPr>
        <w:rPr>
          <w:b/>
          <w:bCs/>
          <w:iCs/>
          <w:sz w:val="28"/>
          <w:szCs w:val="28"/>
        </w:rPr>
      </w:pP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b/>
          <w:bCs/>
          <w:iCs/>
          <w:sz w:val="28"/>
          <w:szCs w:val="28"/>
        </w:rPr>
        <w:t>Наш адрес:</w:t>
      </w:r>
    </w:p>
    <w:p w:rsidR="00961379" w:rsidRDefault="00961379" w:rsidP="00961379">
      <w:pPr>
        <w:rPr>
          <w:b/>
          <w:bCs/>
          <w:sz w:val="28"/>
          <w:szCs w:val="28"/>
        </w:rPr>
      </w:pPr>
    </w:p>
    <w:p w:rsidR="00961379" w:rsidRDefault="00961379" w:rsidP="00961379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Брянская обл. </w:t>
      </w:r>
      <w:proofErr w:type="spellStart"/>
      <w:r>
        <w:rPr>
          <w:bCs/>
          <w:sz w:val="28"/>
          <w:szCs w:val="28"/>
        </w:rPr>
        <w:t>Клинцовский</w:t>
      </w:r>
      <w:proofErr w:type="spellEnd"/>
      <w:r>
        <w:rPr>
          <w:bCs/>
          <w:sz w:val="28"/>
          <w:szCs w:val="28"/>
        </w:rPr>
        <w:t xml:space="preserve"> </w:t>
      </w:r>
      <w:proofErr w:type="spellStart"/>
      <w:r>
        <w:rPr>
          <w:bCs/>
          <w:sz w:val="28"/>
          <w:szCs w:val="28"/>
        </w:rPr>
        <w:t>р-он</w:t>
      </w:r>
      <w:proofErr w:type="spellEnd"/>
      <w:r>
        <w:rPr>
          <w:bCs/>
          <w:sz w:val="28"/>
          <w:szCs w:val="28"/>
        </w:rPr>
        <w:t>,</w:t>
      </w:r>
    </w:p>
    <w:p w:rsidR="00961379" w:rsidRDefault="00961379" w:rsidP="00961379">
      <w:pPr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с.Медвёдово</w:t>
      </w:r>
      <w:proofErr w:type="spellEnd"/>
      <w:r>
        <w:rPr>
          <w:bCs/>
          <w:sz w:val="28"/>
          <w:szCs w:val="28"/>
        </w:rPr>
        <w:t xml:space="preserve"> ул.Центральная 84.</w:t>
      </w:r>
    </w:p>
    <w:p w:rsidR="00961379" w:rsidRDefault="00961379" w:rsidP="00961379">
      <w:pPr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Телефон 33-5-33, наш адрес в Интернете: </w:t>
      </w:r>
      <w:r>
        <w:rPr>
          <w:bCs/>
          <w:sz w:val="28"/>
          <w:szCs w:val="28"/>
          <w:lang w:val="en-US"/>
        </w:rPr>
        <w:t>www</w:t>
      </w:r>
      <w:r>
        <w:rPr>
          <w:bCs/>
          <w:sz w:val="28"/>
          <w:szCs w:val="28"/>
        </w:rPr>
        <w:t>/</w:t>
      </w:r>
      <w:proofErr w:type="spellStart"/>
      <w:r>
        <w:rPr>
          <w:bCs/>
          <w:sz w:val="28"/>
          <w:szCs w:val="28"/>
          <w:lang w:val="en-US"/>
        </w:rPr>
        <w:t>medvedov</w:t>
      </w:r>
      <w:proofErr w:type="spellEnd"/>
      <w:r>
        <w:rPr>
          <w:bCs/>
          <w:sz w:val="28"/>
          <w:szCs w:val="28"/>
        </w:rPr>
        <w:t>_</w:t>
      </w:r>
      <w:proofErr w:type="spellStart"/>
      <w:r>
        <w:rPr>
          <w:bCs/>
          <w:sz w:val="28"/>
          <w:szCs w:val="28"/>
          <w:lang w:val="en-US"/>
        </w:rPr>
        <w:t>soh</w:t>
      </w:r>
      <w:proofErr w:type="spellEnd"/>
      <w:r>
        <w:rPr>
          <w:bCs/>
          <w:sz w:val="28"/>
          <w:szCs w:val="28"/>
        </w:rPr>
        <w:t>@</w:t>
      </w:r>
      <w:r>
        <w:rPr>
          <w:bCs/>
          <w:sz w:val="28"/>
          <w:szCs w:val="28"/>
          <w:lang w:val="en-US"/>
        </w:rPr>
        <w:t>mail</w:t>
      </w:r>
      <w:r>
        <w:rPr>
          <w:bCs/>
          <w:sz w:val="28"/>
          <w:szCs w:val="28"/>
        </w:rPr>
        <w:t>.</w:t>
      </w:r>
      <w:proofErr w:type="spellStart"/>
      <w:r>
        <w:rPr>
          <w:bCs/>
          <w:sz w:val="28"/>
          <w:szCs w:val="28"/>
          <w:lang w:val="en-US"/>
        </w:rPr>
        <w:t>ru</w:t>
      </w:r>
      <w:proofErr w:type="spellEnd"/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rPr>
          <w:b/>
          <w:i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Экологическая и эстетическая оценка</w:t>
      </w: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Я  старался  изготовить  не  только  полезный  и  красивый  увлажнитель  воздуха,  но  и,  по  мере  возможности,  экологически  безопасный.</w:t>
      </w:r>
    </w:p>
    <w:p w:rsidR="00961379" w:rsidRDefault="00961379" w:rsidP="00961379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Корпус  моего  увлажнителя -  контейнер  для  пищевых  продуктов,  поэтому  при  соприкосновении  с  водой  не  выделяет   вредных  веществ.</w:t>
      </w:r>
    </w:p>
    <w:p w:rsidR="00961379" w:rsidRDefault="00961379" w:rsidP="00961379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Клей  «Момент»  я  использовал  намеренно. Он удобен в  использовании. Быстро  сохнет,  хорошо  клеить. Но  прочитав  аннотации  к  этому  клею  и  проконсультировавшись  с  родителями  и  продавцами,  я  узнал,  что  этот  клей,  не  только  выдерживает  влагу,  а  также,  применяется  при  кладке  плиточных  камней  в  домашних  помещениях  и  считается  максимально  безопасным  для  здоровья,  даже  при  воздействии  воды.</w:t>
      </w:r>
    </w:p>
    <w:p w:rsidR="00961379" w:rsidRDefault="00961379" w:rsidP="00961379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 самое  главное - будет  увлажнять воздух в нашей  комнате, улучшая экологическую и, благодаря светодиодным опциям,  эстетическую обстановку .</w:t>
      </w: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Pr="00961379" w:rsidRDefault="009F35AE" w:rsidP="00961379">
      <w:pPr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lastRenderedPageBreak/>
        <w:t xml:space="preserve">   </w:t>
      </w:r>
      <w:r w:rsidR="00961379" w:rsidRPr="00961379">
        <w:rPr>
          <w:b/>
          <w:bCs/>
          <w:sz w:val="40"/>
          <w:szCs w:val="40"/>
        </w:rPr>
        <w:t xml:space="preserve"> Анализ и самооценка</w:t>
      </w:r>
      <w:r>
        <w:rPr>
          <w:b/>
          <w:bCs/>
          <w:sz w:val="40"/>
          <w:szCs w:val="40"/>
        </w:rPr>
        <w:t xml:space="preserve"> </w:t>
      </w:r>
      <w:r w:rsidR="00961379" w:rsidRPr="00961379">
        <w:rPr>
          <w:b/>
          <w:bCs/>
          <w:sz w:val="40"/>
          <w:szCs w:val="40"/>
        </w:rPr>
        <w:t>результатов работы</w:t>
      </w: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выполнении проекта цель выполнена, решены все поставленные задачи.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Изучил влияние влажности на жизнедеятельность человека, и  создал простейший  увлажнитель. 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Задачи решены: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Изучил  литературу по данной проблеме.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2.Познакомился с устройством и принципом работы увлажнителя.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Изучил влияние влажности воздуха на самочувствие человека.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Разработал  способы повышения  влажности в помещениях.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выполнения работы гипотеза подтверждена. Рассмотрев поставленные нами вопросы, мы пришли к выводу, что невидимый нами воздух (содержание в нем водяного пара) которым мы дышим и к которому мы привыкли, может влиять не только на самого человека, но и на все, что его окружает. В этой работе был изучен вопрос о влиянии влажности воздуха на жизнедеятельность человека. </w:t>
      </w:r>
      <w:r>
        <w:rPr>
          <w:rFonts w:ascii="Times New Roman" w:hAnsi="Times New Roman"/>
          <w:sz w:val="24"/>
          <w:szCs w:val="24"/>
        </w:rPr>
        <w:br/>
        <w:t>Люди весьма восприимчивы к влажности. От нее зависит интенсивность испарения влаги с поверхности кожи. Жара труднее переносится при высокой влажности воздуха. В этих условиях затруднен отвод тепла за счет испарения влаги. Поэтому возможен перегрев тела, нарушающий жизнедеятельность организма. В сухом воздухе, напротив, происходит быстрое испарение влаги с поверхности кожи, что приводит к высыханию слизистых оболочек дыхательных путей. Для оптимального теплообмена человеческого организма при температуре 20-25</w:t>
      </w:r>
      <w:r>
        <w:rPr>
          <w:rFonts w:ascii="Times New Roman" w:hAnsi="Times New Roman"/>
          <w:sz w:val="24"/>
          <w:szCs w:val="24"/>
        </w:rPr>
        <w:sym w:font="Symbol" w:char="00B0"/>
      </w:r>
      <w:r>
        <w:rPr>
          <w:rFonts w:ascii="Times New Roman" w:hAnsi="Times New Roman"/>
          <w:sz w:val="24"/>
          <w:szCs w:val="24"/>
        </w:rPr>
        <w:t>С наиболее благоприятна относительная влажность порядка 50%. При более высокой температуре предпочтительна влажность около 20%.</w:t>
      </w:r>
      <w:r>
        <w:rPr>
          <w:rFonts w:ascii="Times New Roman" w:hAnsi="Times New Roman"/>
          <w:sz w:val="24"/>
          <w:szCs w:val="24"/>
        </w:rPr>
        <w:br/>
        <w:t>Для устранения неблагоприятного влияния влажности воздуха в помещениях применяют вентиляцию, кондиционирование воздуха,  увлажнители  заводского  производства,  а  также  целесообразно  применение  простых  увлажнителей  воздуха,  которые  не  приносят вреда  и  с  легкостью  увлажняют  наши  комнаты.</w:t>
      </w: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pStyle w:val="a5"/>
        <w:spacing w:line="360" w:lineRule="auto"/>
        <w:jc w:val="center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>Заключение</w:t>
      </w:r>
    </w:p>
    <w:p w:rsidR="00961379" w:rsidRDefault="00961379" w:rsidP="00961379">
      <w:pPr>
        <w:pStyle w:val="a5"/>
        <w:spacing w:line="360" w:lineRule="auto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Проделанная  выше  работа  показывает  важность  поддержания  комфортных  климатических  условий  в  местах  постоянного  пребывания  человека,  животных  и  растений.  Комфортные  климатические  условия  благоприятно  влияют  на  работоспособность, иммунитет и  самочувствие  человека.  Отклонение  одного  из   параметров,  в  частности  влажности  воздуха,  влечет  снижение  работоспособности  и  увеличения  числа  неработоспособных  людей  и  детей  по  причине  различных  заболеваний.</w:t>
      </w:r>
    </w:p>
    <w:p w:rsidR="00961379" w:rsidRDefault="00961379" w:rsidP="00961379">
      <w:pPr>
        <w:pStyle w:val="a5"/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  Каждый  из  нас  может,  без  особо  больших  затрат  времени,  сил  и  финансов  следить  за  некоторыми  параметрами  своей  среды  обитания.  Самостоятельно  влиять  и  измерять  их  для  поддержания  своего  здоровья. 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Материал данной работы может быть полезен, и использован на уроках биологии при изучении темы «Вода», как дополнительный материал. Выполненное изделие можно рекомендовать как устройство для увлажнения воздуха и украшения интерьера комнаты.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iCs/>
          <w:sz w:val="28"/>
          <w:szCs w:val="28"/>
        </w:rPr>
      </w:pPr>
    </w:p>
    <w:p w:rsidR="00961379" w:rsidRDefault="00961379" w:rsidP="00961379">
      <w:pPr>
        <w:pStyle w:val="a4"/>
        <w:spacing w:before="0" w:after="200" w:line="360" w:lineRule="auto"/>
        <w:rPr>
          <w:b/>
          <w:iCs/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F35AE" w:rsidRDefault="009F35AE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rPr>
          <w:sz w:val="28"/>
          <w:szCs w:val="28"/>
        </w:rPr>
      </w:pPr>
      <w:r>
        <w:rPr>
          <w:b/>
          <w:bCs/>
          <w:sz w:val="32"/>
          <w:szCs w:val="32"/>
        </w:rPr>
        <w:t xml:space="preserve">                    Список используемой литературы</w:t>
      </w:r>
    </w:p>
    <w:p w:rsidR="00961379" w:rsidRDefault="00961379" w:rsidP="00961379">
      <w:pPr>
        <w:shd w:val="clear" w:color="auto" w:fill="FFFFFF"/>
        <w:rPr>
          <w:color w:val="383838"/>
          <w:sz w:val="28"/>
          <w:szCs w:val="28"/>
          <w:lang w:eastAsia="ru-RU"/>
        </w:rPr>
      </w:pPr>
      <w:r>
        <w:rPr>
          <w:color w:val="383838"/>
          <w:sz w:val="28"/>
          <w:szCs w:val="28"/>
          <w:lang w:eastAsia="ru-RU"/>
        </w:rPr>
        <w:t xml:space="preserve">Литература: 1. </w:t>
      </w:r>
      <w:proofErr w:type="spellStart"/>
      <w:r>
        <w:rPr>
          <w:color w:val="383838"/>
          <w:sz w:val="28"/>
          <w:szCs w:val="28"/>
          <w:lang w:eastAsia="ru-RU"/>
        </w:rPr>
        <w:t>Брилев</w:t>
      </w:r>
      <w:proofErr w:type="spellEnd"/>
      <w:r>
        <w:rPr>
          <w:color w:val="383838"/>
          <w:sz w:val="28"/>
          <w:szCs w:val="28"/>
          <w:lang w:eastAsia="ru-RU"/>
        </w:rPr>
        <w:t xml:space="preserve"> Д.В. Физика. ООО «ТД «Издательство Мир книги» 2006г. 2. Буров В.А. Практикум по физике. –М .Просвещение.1973. 3. Детская энциклопедия. Погода. -Дмитров.2003. 4. </w:t>
      </w:r>
      <w:proofErr w:type="spellStart"/>
      <w:r>
        <w:rPr>
          <w:color w:val="383838"/>
          <w:sz w:val="28"/>
          <w:szCs w:val="28"/>
          <w:lang w:eastAsia="ru-RU"/>
        </w:rPr>
        <w:t>Изельт</w:t>
      </w:r>
      <w:proofErr w:type="spellEnd"/>
      <w:r>
        <w:rPr>
          <w:color w:val="383838"/>
          <w:sz w:val="28"/>
          <w:szCs w:val="28"/>
          <w:lang w:eastAsia="ru-RU"/>
        </w:rPr>
        <w:t xml:space="preserve"> П. Увлажнение воздуха. Системы и применение.2007 5. </w:t>
      </w:r>
      <w:proofErr w:type="spellStart"/>
      <w:r>
        <w:rPr>
          <w:color w:val="383838"/>
          <w:sz w:val="28"/>
          <w:szCs w:val="28"/>
          <w:lang w:eastAsia="ru-RU"/>
        </w:rPr>
        <w:t>Кац</w:t>
      </w:r>
      <w:proofErr w:type="spellEnd"/>
      <w:r>
        <w:rPr>
          <w:color w:val="383838"/>
          <w:sz w:val="28"/>
          <w:szCs w:val="28"/>
          <w:lang w:eastAsia="ru-RU"/>
        </w:rPr>
        <w:t xml:space="preserve"> Ц.Б. Биофизика на уроках физики. -М.Просвещение.1988 6. </w:t>
      </w:r>
      <w:proofErr w:type="spellStart"/>
      <w:r>
        <w:rPr>
          <w:color w:val="383838"/>
          <w:sz w:val="28"/>
          <w:szCs w:val="28"/>
          <w:lang w:eastAsia="ru-RU"/>
        </w:rPr>
        <w:t>Ландсберг</w:t>
      </w:r>
      <w:proofErr w:type="spellEnd"/>
      <w:r>
        <w:rPr>
          <w:color w:val="383838"/>
          <w:sz w:val="28"/>
          <w:szCs w:val="28"/>
          <w:lang w:eastAsia="ru-RU"/>
        </w:rPr>
        <w:t xml:space="preserve"> Г.С. Элементарный учебник по физике. –М. Наука.1985. 7. Методическая газета. Физика.№18. -М.Перовое сентября,2009. 8. Перельман Я.И. Занимательная физика. Издательство «Наука» 1986г. 9. Физика в школе. Научно-методический журнал. -М.Школьнаяпресса.2007. 10. </w:t>
      </w:r>
      <w:proofErr w:type="spellStart"/>
      <w:r>
        <w:rPr>
          <w:color w:val="383838"/>
          <w:sz w:val="28"/>
          <w:szCs w:val="28"/>
          <w:lang w:eastAsia="ru-RU"/>
        </w:rPr>
        <w:t>Шахмаев</w:t>
      </w:r>
      <w:proofErr w:type="spellEnd"/>
      <w:r>
        <w:rPr>
          <w:color w:val="383838"/>
          <w:sz w:val="28"/>
          <w:szCs w:val="28"/>
          <w:lang w:eastAsia="ru-RU"/>
        </w:rPr>
        <w:t xml:space="preserve"> Н.М. Физика 10 класс. – М.Просвещение.1994.</w:t>
      </w:r>
    </w:p>
    <w:p w:rsidR="00961379" w:rsidRDefault="00961379" w:rsidP="00961379">
      <w:pPr>
        <w:pStyle w:val="a6"/>
        <w:spacing w:before="100" w:beforeAutospacing="1" w:after="100" w:afterAutospacing="1" w:line="240" w:lineRule="auto"/>
        <w:ind w:left="135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eastAsia="Times New Roman" w:hAnsi="Times New Roman"/>
          <w:iCs/>
          <w:sz w:val="28"/>
          <w:szCs w:val="28"/>
          <w:lang w:eastAsia="ru-RU"/>
        </w:rPr>
        <w:t>11.Перельман Я. И “Занимательная физика” книга 2, ТРИАДА–ЛИТЕРА Москва, 1994 год.– 117с.</w:t>
      </w:r>
      <w:r>
        <w:rPr>
          <w:rFonts w:ascii="Times New Roman" w:hAnsi="Times New Roman"/>
          <w:iCs/>
          <w:sz w:val="28"/>
          <w:szCs w:val="28"/>
        </w:rPr>
        <w:t xml:space="preserve"> Большая советская энциклопедия. - М., 2002.–т. 27</w:t>
      </w:r>
    </w:p>
    <w:p w:rsidR="00961379" w:rsidRDefault="00961379" w:rsidP="00961379">
      <w:pPr>
        <w:pStyle w:val="a4"/>
        <w:suppressAutoHyphens w:val="0"/>
        <w:spacing w:before="100" w:beforeAutospacing="1" w:after="100" w:afterAutospacing="1"/>
        <w:ind w:left="135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12. Техника: Энциклопедия/ </w:t>
      </w:r>
      <w:proofErr w:type="spellStart"/>
      <w:r>
        <w:rPr>
          <w:iCs/>
          <w:sz w:val="28"/>
          <w:szCs w:val="28"/>
        </w:rPr>
        <w:t>Оформл</w:t>
      </w:r>
      <w:proofErr w:type="spellEnd"/>
      <w:r>
        <w:rPr>
          <w:iCs/>
          <w:sz w:val="28"/>
          <w:szCs w:val="28"/>
        </w:rPr>
        <w:t>. Серии Л. Яковлева.– М.: ООО “РОСМЭН–ИЗДАТ”, 2000.–399с. - (Детская энциклопедия).</w:t>
      </w:r>
    </w:p>
    <w:p w:rsidR="00961379" w:rsidRDefault="00961379" w:rsidP="00961379">
      <w:pPr>
        <w:pStyle w:val="a4"/>
        <w:suppressAutoHyphens w:val="0"/>
        <w:spacing w:before="0" w:after="200"/>
        <w:ind w:left="135"/>
        <w:rPr>
          <w:iCs/>
          <w:sz w:val="28"/>
          <w:szCs w:val="28"/>
        </w:rPr>
      </w:pPr>
      <w:r>
        <w:rPr>
          <w:iCs/>
          <w:sz w:val="28"/>
          <w:szCs w:val="28"/>
        </w:rPr>
        <w:t>13.Я  познаю  мир - Москва: издательство «</w:t>
      </w:r>
      <w:proofErr w:type="spellStart"/>
      <w:r>
        <w:rPr>
          <w:iCs/>
          <w:sz w:val="28"/>
          <w:szCs w:val="28"/>
        </w:rPr>
        <w:t>Астрель</w:t>
      </w:r>
      <w:proofErr w:type="spellEnd"/>
      <w:r>
        <w:rPr>
          <w:iCs/>
          <w:sz w:val="28"/>
          <w:szCs w:val="28"/>
        </w:rPr>
        <w:t>», 2002 г.</w:t>
      </w:r>
    </w:p>
    <w:p w:rsidR="00961379" w:rsidRDefault="00961379" w:rsidP="00961379">
      <w:pPr>
        <w:pStyle w:val="a4"/>
        <w:spacing w:before="0" w:after="200"/>
        <w:ind w:left="495"/>
        <w:rPr>
          <w:b/>
          <w:iCs/>
          <w:sz w:val="28"/>
          <w:szCs w:val="28"/>
        </w:rPr>
      </w:pPr>
      <w:r>
        <w:rPr>
          <w:b/>
          <w:sz w:val="28"/>
          <w:szCs w:val="28"/>
        </w:rPr>
        <w:t>Интернет ресурсы</w:t>
      </w:r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1" w:history="1">
        <w:r w:rsidR="00961379">
          <w:rPr>
            <w:rStyle w:val="a3"/>
            <w:iCs/>
            <w:sz w:val="28"/>
            <w:szCs w:val="28"/>
            <w:lang w:val="en-US"/>
          </w:rPr>
          <w:t>http</w:t>
        </w:r>
        <w:r w:rsidR="00961379">
          <w:rPr>
            <w:rStyle w:val="a3"/>
            <w:iCs/>
            <w:sz w:val="28"/>
            <w:szCs w:val="28"/>
          </w:rPr>
          <w:t>://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ru</w:t>
        </w:r>
        <w:proofErr w:type="spellEnd"/>
        <w:r w:rsidR="00961379">
          <w:rPr>
            <w:rStyle w:val="a3"/>
            <w:iCs/>
            <w:sz w:val="28"/>
            <w:szCs w:val="28"/>
          </w:rPr>
          <w:t>/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wikipidia</w:t>
        </w:r>
        <w:proofErr w:type="spellEnd"/>
        <w:r w:rsidR="00961379">
          <w:rPr>
            <w:rStyle w:val="a3"/>
            <w:iCs/>
            <w:sz w:val="28"/>
            <w:szCs w:val="28"/>
          </w:rPr>
          <w:t>.</w:t>
        </w:r>
        <w:r w:rsidR="00961379">
          <w:rPr>
            <w:rStyle w:val="a3"/>
            <w:iCs/>
            <w:sz w:val="28"/>
            <w:szCs w:val="28"/>
            <w:lang w:val="en-US"/>
          </w:rPr>
          <w:t>org</w:t>
        </w:r>
        <w:r w:rsidR="00961379">
          <w:rPr>
            <w:rStyle w:val="a3"/>
            <w:iCs/>
            <w:sz w:val="28"/>
            <w:szCs w:val="28"/>
          </w:rPr>
          <w:t>/</w:t>
        </w:r>
        <w:r w:rsidR="00961379">
          <w:rPr>
            <w:rStyle w:val="a3"/>
            <w:iCs/>
            <w:sz w:val="28"/>
            <w:szCs w:val="28"/>
            <w:lang w:val="en-US"/>
          </w:rPr>
          <w:t>wiki</w:t>
        </w:r>
      </w:hyperlink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2" w:history="1">
        <w:r w:rsidR="00961379">
          <w:rPr>
            <w:rStyle w:val="a3"/>
            <w:iCs/>
            <w:sz w:val="28"/>
            <w:szCs w:val="28"/>
            <w:lang w:val="en-US"/>
          </w:rPr>
          <w:t>http</w:t>
        </w:r>
        <w:r w:rsidR="00961379">
          <w:rPr>
            <w:rStyle w:val="a3"/>
            <w:iCs/>
            <w:sz w:val="28"/>
            <w:szCs w:val="28"/>
          </w:rPr>
          <w:t>://</w:t>
        </w:r>
        <w:r w:rsidR="00961379">
          <w:rPr>
            <w:rStyle w:val="a3"/>
            <w:iCs/>
            <w:sz w:val="28"/>
            <w:szCs w:val="28"/>
            <w:lang w:val="en-US"/>
          </w:rPr>
          <w:t>www</w:t>
        </w:r>
        <w:r w:rsidR="00961379">
          <w:rPr>
            <w:rStyle w:val="a3"/>
            <w:iCs/>
            <w:sz w:val="28"/>
            <w:szCs w:val="28"/>
          </w:rPr>
          <w:t>.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svdisk</w:t>
        </w:r>
        <w:proofErr w:type="spellEnd"/>
        <w:r w:rsidR="00961379">
          <w:rPr>
            <w:rStyle w:val="a3"/>
            <w:iCs/>
            <w:sz w:val="28"/>
            <w:szCs w:val="28"/>
          </w:rPr>
          <w:t>.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ru</w:t>
        </w:r>
        <w:proofErr w:type="spellEnd"/>
        <w:r w:rsidR="00961379">
          <w:rPr>
            <w:rStyle w:val="a3"/>
            <w:iCs/>
            <w:sz w:val="28"/>
            <w:szCs w:val="28"/>
          </w:rPr>
          <w:t>/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samye</w:t>
        </w:r>
        <w:proofErr w:type="spellEnd"/>
        <w:r w:rsidR="00961379">
          <w:rPr>
            <w:rStyle w:val="a3"/>
            <w:iCs/>
            <w:sz w:val="28"/>
            <w:szCs w:val="28"/>
          </w:rPr>
          <w:t>-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udivitelnyie</w:t>
        </w:r>
        <w:proofErr w:type="spellEnd"/>
        <w:r w:rsidR="00961379">
          <w:rPr>
            <w:rStyle w:val="a3"/>
            <w:iCs/>
            <w:sz w:val="28"/>
            <w:szCs w:val="28"/>
          </w:rPr>
          <w:t>-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svoystva</w:t>
        </w:r>
        <w:proofErr w:type="spellEnd"/>
        <w:r w:rsidR="00961379">
          <w:rPr>
            <w:rStyle w:val="a3"/>
            <w:iCs/>
            <w:sz w:val="28"/>
            <w:szCs w:val="28"/>
          </w:rPr>
          <w:t>-</w:t>
        </w:r>
        <w:proofErr w:type="spellStart"/>
        <w:r w:rsidR="00961379">
          <w:rPr>
            <w:rStyle w:val="a3"/>
            <w:iCs/>
            <w:sz w:val="28"/>
            <w:szCs w:val="28"/>
            <w:lang w:val="en-US"/>
          </w:rPr>
          <w:t>vodye</w:t>
        </w:r>
        <w:proofErr w:type="spellEnd"/>
        <w:r w:rsidR="00961379">
          <w:rPr>
            <w:rStyle w:val="a3"/>
            <w:iCs/>
            <w:sz w:val="28"/>
            <w:szCs w:val="28"/>
          </w:rPr>
          <w:t>.</w:t>
        </w:r>
        <w:r w:rsidR="00961379">
          <w:rPr>
            <w:rStyle w:val="a3"/>
            <w:iCs/>
            <w:sz w:val="28"/>
            <w:szCs w:val="28"/>
            <w:lang w:val="en-US"/>
          </w:rPr>
          <w:t>html</w:t>
        </w:r>
      </w:hyperlink>
    </w:p>
    <w:p w:rsidR="00961379" w:rsidRDefault="00961379" w:rsidP="00961379">
      <w:pPr>
        <w:pStyle w:val="a4"/>
        <w:spacing w:before="0" w:after="200"/>
        <w:ind w:left="360"/>
        <w:rPr>
          <w:iCs/>
          <w:sz w:val="28"/>
          <w:szCs w:val="28"/>
        </w:rPr>
      </w:pPr>
      <w:r>
        <w:rPr>
          <w:iCs/>
          <w:sz w:val="28"/>
          <w:szCs w:val="28"/>
        </w:rPr>
        <w:t>(Самые  удивительные  свойства воды)</w:t>
      </w:r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3" w:history="1">
        <w:r w:rsidR="00961379">
          <w:rPr>
            <w:rStyle w:val="a3"/>
            <w:iCs/>
            <w:sz w:val="28"/>
            <w:szCs w:val="28"/>
            <w:lang w:val="en-US"/>
          </w:rPr>
          <w:t>http://www.domklimat.ru</w:t>
        </w:r>
      </w:hyperlink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4" w:history="1">
        <w:r w:rsidR="00961379">
          <w:rPr>
            <w:rStyle w:val="a3"/>
            <w:iCs/>
            <w:sz w:val="28"/>
            <w:szCs w:val="28"/>
            <w:lang w:val="en-US"/>
          </w:rPr>
          <w:t>http://nikken77.narod.ru/</w:t>
        </w:r>
      </w:hyperlink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5" w:history="1">
        <w:r w:rsidR="00961379">
          <w:rPr>
            <w:rStyle w:val="a3"/>
            <w:iCs/>
            <w:sz w:val="28"/>
            <w:szCs w:val="28"/>
            <w:lang w:val="en-US"/>
          </w:rPr>
          <w:t>http://www.klimateka.ru</w:t>
        </w:r>
      </w:hyperlink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6" w:history="1">
        <w:r w:rsidR="00961379">
          <w:rPr>
            <w:rStyle w:val="a3"/>
            <w:iCs/>
            <w:sz w:val="28"/>
            <w:szCs w:val="28"/>
            <w:lang w:val="en-US"/>
          </w:rPr>
          <w:t>http://www.sibegolog.ru</w:t>
        </w:r>
      </w:hyperlink>
    </w:p>
    <w:p w:rsidR="00961379" w:rsidRDefault="007855A3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hyperlink r:id="rId27" w:history="1">
        <w:r w:rsidR="00961379">
          <w:rPr>
            <w:rStyle w:val="a3"/>
            <w:iCs/>
            <w:sz w:val="28"/>
            <w:szCs w:val="28"/>
            <w:lang w:val="en-US"/>
          </w:rPr>
          <w:t>http://www.pro-air.ru</w:t>
        </w:r>
      </w:hyperlink>
    </w:p>
    <w:p w:rsidR="00961379" w:rsidRDefault="00961379" w:rsidP="00961379">
      <w:pPr>
        <w:pStyle w:val="a4"/>
        <w:numPr>
          <w:ilvl w:val="0"/>
          <w:numId w:val="7"/>
        </w:numPr>
        <w:suppressAutoHyphens w:val="0"/>
        <w:spacing w:before="0" w:after="200"/>
        <w:rPr>
          <w:iCs/>
          <w:sz w:val="28"/>
          <w:szCs w:val="28"/>
        </w:rPr>
      </w:pPr>
      <w:r>
        <w:rPr>
          <w:iCs/>
          <w:sz w:val="28"/>
          <w:szCs w:val="28"/>
          <w:lang w:val="en-US"/>
        </w:rPr>
        <w:t>http://ILadi.ru</w:t>
      </w:r>
    </w:p>
    <w:p w:rsidR="00961379" w:rsidRDefault="00961379" w:rsidP="00961379">
      <w:pPr>
        <w:pStyle w:val="a4"/>
        <w:spacing w:before="0" w:after="200" w:line="360" w:lineRule="auto"/>
        <w:ind w:left="495"/>
        <w:rPr>
          <w:iCs/>
          <w:sz w:val="28"/>
          <w:szCs w:val="28"/>
          <w:lang w:val="en-US"/>
        </w:rPr>
      </w:pPr>
    </w:p>
    <w:p w:rsidR="00961379" w:rsidRDefault="00961379" w:rsidP="00961379">
      <w:pPr>
        <w:pStyle w:val="a4"/>
        <w:spacing w:before="0" w:after="200" w:line="360" w:lineRule="auto"/>
        <w:ind w:left="495"/>
        <w:rPr>
          <w:iCs/>
          <w:sz w:val="28"/>
          <w:szCs w:val="28"/>
          <w:lang w:val="en-US"/>
        </w:rPr>
      </w:pPr>
    </w:p>
    <w:p w:rsidR="00961379" w:rsidRDefault="00961379" w:rsidP="00961379">
      <w:pPr>
        <w:pStyle w:val="a4"/>
        <w:spacing w:before="0" w:after="200" w:line="360" w:lineRule="auto"/>
        <w:ind w:left="495"/>
        <w:rPr>
          <w:iCs/>
          <w:sz w:val="28"/>
          <w:szCs w:val="28"/>
        </w:rPr>
      </w:pPr>
    </w:p>
    <w:p w:rsidR="009F35AE" w:rsidRPr="009F35AE" w:rsidRDefault="009F35AE" w:rsidP="00961379">
      <w:pPr>
        <w:pStyle w:val="a4"/>
        <w:spacing w:before="0" w:after="200" w:line="360" w:lineRule="auto"/>
        <w:ind w:left="495"/>
        <w:rPr>
          <w:iCs/>
          <w:sz w:val="28"/>
          <w:szCs w:val="28"/>
        </w:rPr>
      </w:pPr>
    </w:p>
    <w:p w:rsidR="00961379" w:rsidRPr="009F35AE" w:rsidRDefault="00961379" w:rsidP="00961379">
      <w:pPr>
        <w:pStyle w:val="a4"/>
        <w:spacing w:before="0" w:after="200" w:line="360" w:lineRule="auto"/>
        <w:ind w:left="495"/>
        <w:jc w:val="center"/>
        <w:rPr>
          <w:b/>
          <w:iCs/>
          <w:sz w:val="40"/>
          <w:szCs w:val="40"/>
        </w:rPr>
      </w:pPr>
      <w:r w:rsidRPr="009F35AE">
        <w:rPr>
          <w:b/>
          <w:iCs/>
          <w:sz w:val="40"/>
          <w:szCs w:val="40"/>
        </w:rPr>
        <w:lastRenderedPageBreak/>
        <w:t>Терминологический словарь</w:t>
      </w:r>
    </w:p>
    <w:p w:rsidR="00961379" w:rsidRDefault="00961379" w:rsidP="00961379">
      <w:pPr>
        <w:pStyle w:val="a4"/>
        <w:spacing w:before="0" w:after="200" w:line="360" w:lineRule="auto"/>
        <w:ind w:left="495"/>
        <w:rPr>
          <w:b/>
          <w:iCs/>
        </w:rPr>
      </w:pP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Автомайзер-</w:t>
      </w:r>
      <w:r>
        <w:rPr>
          <w:rFonts w:ascii="Times New Roman" w:hAnsi="Times New Roman"/>
          <w:sz w:val="24"/>
          <w:szCs w:val="24"/>
        </w:rPr>
        <w:t>прибор</w:t>
      </w:r>
      <w:proofErr w:type="spellEnd"/>
      <w:r>
        <w:rPr>
          <w:rFonts w:ascii="Times New Roman" w:hAnsi="Times New Roman"/>
          <w:sz w:val="24"/>
          <w:szCs w:val="24"/>
        </w:rPr>
        <w:t xml:space="preserve"> для увлажнения воздуха.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Вода́ (оксид водорода) — </w:t>
      </w:r>
      <w:r>
        <w:rPr>
          <w:rFonts w:ascii="Times New Roman" w:hAnsi="Times New Roman"/>
          <w:sz w:val="24"/>
          <w:szCs w:val="24"/>
        </w:rPr>
        <w:t>химическое вещество в виде прозрачной жидкости, не имеющей цвета (в малом объёме), запаха и вкуса (при стандартных условиях). Химическая формула: Н</w:t>
      </w:r>
      <w:r>
        <w:rPr>
          <w:rFonts w:ascii="Times New Roman" w:hAnsi="Times New Roman"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</w:rPr>
        <w:t>O.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Влажность</w:t>
      </w:r>
      <w:r>
        <w:rPr>
          <w:rFonts w:ascii="Times New Roman" w:hAnsi="Times New Roman"/>
          <w:sz w:val="24"/>
          <w:szCs w:val="24"/>
        </w:rPr>
        <w:t xml:space="preserve"> — показатель содержания воды в физических телах или средах. Для измерения влажности используются различные единицы, часто внесистемные.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Гигрометр психрометрический — прибор для измерения влажности воздуха и его температуры. Скорость испарения влаги увеличивается по мере уменьшения относительной влажности воздуха.</w:t>
      </w:r>
    </w:p>
    <w:p w:rsidR="00961379" w:rsidRDefault="00961379" w:rsidP="00961379">
      <w:pPr>
        <w:pStyle w:val="a5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Фонтан </w:t>
      </w:r>
      <w:r>
        <w:rPr>
          <w:rFonts w:ascii="Times New Roman" w:hAnsi="Times New Roman"/>
          <w:sz w:val="24"/>
          <w:szCs w:val="24"/>
        </w:rPr>
        <w:t xml:space="preserve">(от лат. </w:t>
      </w:r>
      <w:proofErr w:type="spellStart"/>
      <w:r>
        <w:rPr>
          <w:rFonts w:ascii="Times New Roman" w:hAnsi="Times New Roman"/>
          <w:sz w:val="24"/>
          <w:szCs w:val="24"/>
        </w:rPr>
        <w:t>fontana</w:t>
      </w:r>
      <w:proofErr w:type="spellEnd"/>
      <w:r>
        <w:rPr>
          <w:rFonts w:ascii="Times New Roman" w:hAnsi="Times New Roman"/>
          <w:sz w:val="24"/>
          <w:szCs w:val="24"/>
        </w:rPr>
        <w:t xml:space="preserve"> в значении «источник», «родник», «ключ») — природное или искусственно вызванное явление, заключающееся в истечении жидкости (обычно воды), под действием оказываемого на неё давления, вверх или в сторону.</w:t>
      </w:r>
    </w:p>
    <w:p w:rsidR="00961379" w:rsidRDefault="00961379" w:rsidP="00961379">
      <w:pPr>
        <w:pStyle w:val="a4"/>
        <w:spacing w:before="0" w:after="200" w:line="360" w:lineRule="auto"/>
        <w:ind w:left="495"/>
        <w:rPr>
          <w:iCs/>
        </w:rPr>
      </w:pPr>
    </w:p>
    <w:p w:rsidR="00961379" w:rsidRDefault="00961379" w:rsidP="00961379">
      <w:pPr>
        <w:pStyle w:val="a4"/>
        <w:spacing w:before="0" w:after="200" w:line="360" w:lineRule="auto"/>
        <w:ind w:left="495"/>
        <w:rPr>
          <w:iCs/>
        </w:rPr>
      </w:pPr>
    </w:p>
    <w:p w:rsidR="00961379" w:rsidRDefault="00961379" w:rsidP="00961379">
      <w:pPr>
        <w:pStyle w:val="a4"/>
        <w:spacing w:before="0" w:after="200" w:line="360" w:lineRule="auto"/>
        <w:jc w:val="center"/>
        <w:rPr>
          <w:b/>
          <w:iCs/>
        </w:rPr>
      </w:pPr>
      <w:r>
        <w:rPr>
          <w:b/>
          <w:iCs/>
        </w:rPr>
        <w:t>Приложение 1</w:t>
      </w:r>
    </w:p>
    <w:p w:rsidR="00961379" w:rsidRDefault="00961379" w:rsidP="00961379">
      <w:pPr>
        <w:spacing w:after="240" w:line="480" w:lineRule="auto"/>
        <w:rPr>
          <w:color w:val="000000"/>
          <w:lang w:eastAsia="ru-RU"/>
        </w:rPr>
      </w:pPr>
      <w:proofErr w:type="spellStart"/>
      <w:r>
        <w:rPr>
          <w:color w:val="000000"/>
          <w:lang w:eastAsia="ru-RU"/>
        </w:rPr>
        <w:t>СанПиН</w:t>
      </w:r>
      <w:proofErr w:type="spellEnd"/>
      <w:r>
        <w:rPr>
          <w:color w:val="000000"/>
          <w:lang w:eastAsia="ru-RU"/>
        </w:rPr>
        <w:t xml:space="preserve"> 2.1.2.1002 приводит нормы температуры и относительной влажности для жилых помещений:</w:t>
      </w:r>
    </w:p>
    <w:tbl>
      <w:tblPr>
        <w:tblW w:w="5020" w:type="pct"/>
        <w:tblCellSpacing w:w="6" w:type="dxa"/>
        <w:tblInd w:w="-39" w:type="dxa"/>
        <w:shd w:val="clear" w:color="auto" w:fill="111111"/>
        <w:tblCellMar>
          <w:top w:w="24" w:type="dxa"/>
          <w:left w:w="24" w:type="dxa"/>
          <w:bottom w:w="24" w:type="dxa"/>
          <w:right w:w="24" w:type="dxa"/>
        </w:tblCellMar>
        <w:tblLook w:val="04A0"/>
      </w:tblPr>
      <w:tblGrid>
        <w:gridCol w:w="1645"/>
        <w:gridCol w:w="2228"/>
        <w:gridCol w:w="3012"/>
        <w:gridCol w:w="2580"/>
      </w:tblGrid>
      <w:tr w:rsidR="00961379" w:rsidTr="00961379">
        <w:trPr>
          <w:tblCellSpacing w:w="6" w:type="dxa"/>
        </w:trPr>
        <w:tc>
          <w:tcPr>
            <w:tcW w:w="745" w:type="pct"/>
            <w:shd w:val="clear" w:color="auto" w:fill="E2E2E2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Период года</w:t>
            </w:r>
          </w:p>
        </w:tc>
        <w:tc>
          <w:tcPr>
            <w:tcW w:w="1014" w:type="pct"/>
            <w:shd w:val="clear" w:color="auto" w:fill="E2E2E2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Температура, C</w:t>
            </w:r>
          </w:p>
        </w:tc>
        <w:tc>
          <w:tcPr>
            <w:tcW w:w="1373" w:type="pct"/>
            <w:shd w:val="clear" w:color="auto" w:fill="E2E2E2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Относительная влажность (оптимально), %</w:t>
            </w:r>
          </w:p>
        </w:tc>
        <w:tc>
          <w:tcPr>
            <w:tcW w:w="1173" w:type="pct"/>
            <w:shd w:val="clear" w:color="auto" w:fill="E2E2E2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Относительная влажность (допустимо), %</w:t>
            </w:r>
          </w:p>
        </w:tc>
      </w:tr>
      <w:tr w:rsidR="00961379" w:rsidTr="00961379">
        <w:trPr>
          <w:tblCellSpacing w:w="6" w:type="dxa"/>
        </w:trPr>
        <w:tc>
          <w:tcPr>
            <w:tcW w:w="745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Холодный</w:t>
            </w:r>
          </w:p>
        </w:tc>
        <w:tc>
          <w:tcPr>
            <w:tcW w:w="1014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18-24</w:t>
            </w:r>
          </w:p>
        </w:tc>
        <w:tc>
          <w:tcPr>
            <w:tcW w:w="1373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45-30</w:t>
            </w:r>
          </w:p>
        </w:tc>
        <w:tc>
          <w:tcPr>
            <w:tcW w:w="1173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60</w:t>
            </w:r>
          </w:p>
        </w:tc>
      </w:tr>
      <w:tr w:rsidR="00961379" w:rsidTr="00961379">
        <w:trPr>
          <w:tblCellSpacing w:w="6" w:type="dxa"/>
        </w:trPr>
        <w:tc>
          <w:tcPr>
            <w:tcW w:w="745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b/>
                <w:bCs/>
                <w:color w:val="000000"/>
                <w:lang w:eastAsia="ru-RU"/>
              </w:rPr>
              <w:t>Теплый</w:t>
            </w:r>
          </w:p>
        </w:tc>
        <w:tc>
          <w:tcPr>
            <w:tcW w:w="1014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20-28</w:t>
            </w:r>
          </w:p>
        </w:tc>
        <w:tc>
          <w:tcPr>
            <w:tcW w:w="1373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60-30</w:t>
            </w:r>
          </w:p>
        </w:tc>
        <w:tc>
          <w:tcPr>
            <w:tcW w:w="1173" w:type="pct"/>
            <w:shd w:val="clear" w:color="auto" w:fill="FFFFFF"/>
            <w:vAlign w:val="center"/>
            <w:hideMark/>
          </w:tcPr>
          <w:p w:rsidR="00961379" w:rsidRDefault="00961379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65</w:t>
            </w:r>
          </w:p>
        </w:tc>
      </w:tr>
    </w:tbl>
    <w:p w:rsidR="00961379" w:rsidRDefault="00961379" w:rsidP="00961379">
      <w:pPr>
        <w:pStyle w:val="a4"/>
        <w:spacing w:before="0" w:after="200" w:line="360" w:lineRule="auto"/>
        <w:ind w:left="495"/>
        <w:rPr>
          <w:iCs/>
        </w:rPr>
      </w:pPr>
    </w:p>
    <w:p w:rsidR="00961379" w:rsidRDefault="00961379" w:rsidP="00961379">
      <w:pPr>
        <w:tabs>
          <w:tab w:val="left" w:pos="1326"/>
          <w:tab w:val="left" w:pos="2583"/>
        </w:tabs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ind w:firstLine="708"/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ind w:firstLine="708"/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ind w:firstLine="708"/>
        <w:rPr>
          <w:sz w:val="28"/>
          <w:szCs w:val="28"/>
        </w:rPr>
      </w:pPr>
    </w:p>
    <w:p w:rsidR="00961379" w:rsidRDefault="00961379" w:rsidP="00961379">
      <w:pPr>
        <w:tabs>
          <w:tab w:val="left" w:pos="1326"/>
          <w:tab w:val="left" w:pos="2583"/>
        </w:tabs>
        <w:ind w:firstLine="708"/>
        <w:rPr>
          <w:sz w:val="28"/>
          <w:szCs w:val="28"/>
        </w:rPr>
      </w:pPr>
    </w:p>
    <w:sectPr w:rsidR="00961379" w:rsidSect="00961379">
      <w:pgSz w:w="11906" w:h="16838"/>
      <w:pgMar w:top="1134" w:right="850" w:bottom="1134" w:left="1701" w:header="708" w:footer="708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+mn-ea">
    <w:altName w:val="Times New Roman"/>
    <w:charset w:val="00"/>
    <w:family w:val="roman"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0000006"/>
    <w:multiLevelType w:val="multilevel"/>
    <w:tmpl w:val="00000006"/>
    <w:name w:val="WW8Num6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0000007"/>
    <w:multiLevelType w:val="multilevel"/>
    <w:tmpl w:val="00000007"/>
    <w:name w:val="WW8Num7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sz w:val="36"/>
        <w:szCs w:val="3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36"/>
        <w:szCs w:val="36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36"/>
        <w:szCs w:val="36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36"/>
        <w:szCs w:val="36"/>
      </w:rPr>
    </w:lvl>
  </w:abstractNum>
  <w:abstractNum w:abstractNumId="3">
    <w:nsid w:val="0A051446"/>
    <w:multiLevelType w:val="hybridMultilevel"/>
    <w:tmpl w:val="3F7014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9A97ADD"/>
    <w:multiLevelType w:val="multilevel"/>
    <w:tmpl w:val="21620A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33950B1"/>
    <w:multiLevelType w:val="hybridMultilevel"/>
    <w:tmpl w:val="D57EF3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AB14808"/>
    <w:multiLevelType w:val="multilevel"/>
    <w:tmpl w:val="24460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/>
  <w:defaultTabStop w:val="708"/>
  <w:characterSpacingControl w:val="doNotCompress"/>
  <w:compat/>
  <w:rsids>
    <w:rsidRoot w:val="00961379"/>
    <w:rsid w:val="00016182"/>
    <w:rsid w:val="000E07A5"/>
    <w:rsid w:val="00192860"/>
    <w:rsid w:val="002F09AD"/>
    <w:rsid w:val="002F33BC"/>
    <w:rsid w:val="006E140C"/>
    <w:rsid w:val="007855A3"/>
    <w:rsid w:val="00961379"/>
    <w:rsid w:val="009F35AE"/>
    <w:rsid w:val="00AE2FE5"/>
    <w:rsid w:val="00CC2394"/>
    <w:rsid w:val="00D147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1379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2">
    <w:name w:val="heading 2"/>
    <w:basedOn w:val="a"/>
    <w:link w:val="20"/>
    <w:uiPriority w:val="9"/>
    <w:semiHidden/>
    <w:unhideWhenUsed/>
    <w:qFormat/>
    <w:rsid w:val="00961379"/>
    <w:pPr>
      <w:suppressAutoHyphens w:val="0"/>
      <w:spacing w:before="100" w:beforeAutospacing="1" w:after="100" w:afterAutospacing="1"/>
      <w:outlineLvl w:val="1"/>
    </w:pPr>
    <w:rPr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96137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96137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961379"/>
    <w:pPr>
      <w:spacing w:before="280" w:after="280"/>
    </w:pPr>
  </w:style>
  <w:style w:type="paragraph" w:styleId="a5">
    <w:name w:val="No Spacing"/>
    <w:uiPriority w:val="1"/>
    <w:qFormat/>
    <w:rsid w:val="00961379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961379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WW8Dropcap3">
    <w:name w:val="WW8Dropcap3"/>
    <w:rsid w:val="00961379"/>
    <w:rPr>
      <w:rFonts w:ascii="Arial" w:hAnsi="Arial" w:cs="Arial" w:hint="default"/>
      <w:i/>
      <w:iCs w:val="0"/>
      <w:sz w:val="97"/>
      <w:szCs w:val="44"/>
    </w:rPr>
  </w:style>
  <w:style w:type="paragraph" w:styleId="a7">
    <w:name w:val="Balloon Text"/>
    <w:basedOn w:val="a"/>
    <w:link w:val="a8"/>
    <w:uiPriority w:val="99"/>
    <w:semiHidden/>
    <w:unhideWhenUsed/>
    <w:rsid w:val="0096137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61379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198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yperlink" Target="http://www.sibegolog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ru/wikipidia.org/wiki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yperlink" Target="http://www.klimateka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yperlink" Target="http://nikken77.narod.ru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hyperlink" Target="http://www.domklimat.ru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yperlink" Target="http://www.svdisk.ru/samye-udivitelnyie-svoystva-vodye.html" TargetMode="External"/><Relationship Id="rId27" Type="http://schemas.openxmlformats.org/officeDocument/2006/relationships/hyperlink" Target="http://www.pro-ai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01E4B5-1957-4894-9DE0-3E97B48F3D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2848</Words>
  <Characters>16236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SmartBook</dc:creator>
  <cp:lastModifiedBy>SmartBook</cp:lastModifiedBy>
  <cp:revision>5</cp:revision>
  <cp:lastPrinted>2018-12-06T06:46:00Z</cp:lastPrinted>
  <dcterms:created xsi:type="dcterms:W3CDTF">2018-12-06T06:34:00Z</dcterms:created>
  <dcterms:modified xsi:type="dcterms:W3CDTF">2019-03-17T19:36:00Z</dcterms:modified>
</cp:coreProperties>
</file>